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3279401E"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12</w:t>
      </w:r>
      <w:r w:rsidR="00956BD3">
        <w:rPr>
          <w:rFonts w:cs="Arial"/>
          <w:sz w:val="24"/>
          <w:szCs w:val="24"/>
          <w:lang w:val="de-DE"/>
        </w:rPr>
        <w:t>1</w:t>
      </w:r>
      <w:r w:rsidR="004A200B" w:rsidRPr="00A150BA">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29458A">
        <w:rPr>
          <w:rFonts w:cs="Arial"/>
          <w:sz w:val="24"/>
          <w:szCs w:val="24"/>
          <w:lang w:val="de-DE"/>
        </w:rPr>
        <w:t>3827</w:t>
      </w:r>
    </w:p>
    <w:p w14:paraId="7DE4A54D" w14:textId="33F59057" w:rsidR="00045E2D" w:rsidRDefault="00956BD3" w:rsidP="00045E2D">
      <w:pPr>
        <w:pStyle w:val="Header"/>
        <w:jc w:val="both"/>
        <w:rPr>
          <w:rFonts w:eastAsia="MS Mincho" w:cs="Arial"/>
          <w:noProof w:val="0"/>
          <w:sz w:val="24"/>
          <w:szCs w:val="24"/>
        </w:rPr>
      </w:pPr>
      <w:r>
        <w:rPr>
          <w:rFonts w:eastAsia="MS Mincho" w:cs="Arial"/>
          <w:noProof w:val="0"/>
          <w:sz w:val="24"/>
          <w:szCs w:val="24"/>
        </w:rPr>
        <w:t>Toulouse, France, August 21-25</w:t>
      </w:r>
      <w:r w:rsidR="00045E2D">
        <w:rPr>
          <w:rFonts w:eastAsia="MS Mincho" w:cs="Arial"/>
          <w:noProof w:val="0"/>
          <w:sz w:val="24"/>
          <w:szCs w:val="24"/>
        </w:rPr>
        <w:t>, 2023</w:t>
      </w:r>
    </w:p>
    <w:p w14:paraId="7863423A" w14:textId="77777777" w:rsidR="000F3C3E" w:rsidRPr="00B704B9" w:rsidRDefault="000F3C3E" w:rsidP="000F3C3E">
      <w:pPr>
        <w:pStyle w:val="Header"/>
        <w:tabs>
          <w:tab w:val="left" w:pos="2410"/>
        </w:tabs>
        <w:rPr>
          <w:bCs/>
          <w:noProof w:val="0"/>
          <w:sz w:val="24"/>
        </w:rPr>
      </w:pPr>
    </w:p>
    <w:p w14:paraId="12F098B2" w14:textId="0AC8E41A"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r w:rsidR="00F034A7" w:rsidRPr="000763BA">
        <w:rPr>
          <w:rFonts w:cs="Arial"/>
          <w:b/>
          <w:bCs/>
          <w:sz w:val="24"/>
        </w:rPr>
        <w:t>Signalling</w:t>
      </w:r>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307D2F52"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38.401) L1/2 Triggered Mobility (LTM) Procedure</w:t>
      </w:r>
      <w:r w:rsidR="002C52AD">
        <w:rPr>
          <w:rFonts w:ascii="Arial" w:hAnsi="Arial" w:cs="Arial"/>
          <w:b/>
          <w:bCs/>
          <w:sz w:val="24"/>
        </w:rPr>
        <w:t>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4335960F" w14:textId="4ED04C3B" w:rsidR="00DC1C8B" w:rsidRDefault="00495D58" w:rsidP="0063292C">
      <w:bookmarkStart w:id="1" w:name="_Toc474247438"/>
      <w:r w:rsidRPr="00B13C6B">
        <w:t xml:space="preserve">At </w:t>
      </w:r>
      <w:r w:rsidR="00DC1C8B" w:rsidRPr="00B13C6B">
        <w:t>RAN3#1</w:t>
      </w:r>
      <w:r w:rsidR="00956BD3">
        <w:t>20</w:t>
      </w:r>
      <w:r w:rsidR="00DC1C8B" w:rsidRPr="00B13C6B">
        <w:t xml:space="preserve">, </w:t>
      </w:r>
      <w:r w:rsidRPr="00B13C6B">
        <w:t>L1/L2 centric mobility (RP-221799</w:t>
      </w:r>
      <w:r w:rsidR="00D40D61">
        <w:t>:</w:t>
      </w:r>
      <w:r w:rsidRPr="00B13C6B">
        <w:t xml:space="preserve"> Further NR Mobility Enhancements) was discussed, with </w:t>
      </w:r>
      <w:r w:rsidR="00DC1C8B" w:rsidRPr="00B13C6B">
        <w:t xml:space="preserve">some agreements </w:t>
      </w:r>
      <w:r w:rsidRPr="00B13C6B">
        <w:t>r</w:t>
      </w:r>
      <w:r w:rsidR="00DC1C8B" w:rsidRPr="00B13C6B">
        <w:t>eached</w:t>
      </w:r>
      <w:r w:rsidR="006C359D" w:rsidRPr="00B13C6B">
        <w:t xml:space="preserve"> </w:t>
      </w:r>
      <w:r w:rsidR="002C52AD" w:rsidRPr="00B13C6B">
        <w:t>for both intra-gNB-DU and inter-gNB-DU scenarios</w:t>
      </w:r>
      <w:r w:rsidR="00DC1C8B" w:rsidRPr="00B13C6B">
        <w:t>.</w:t>
      </w:r>
      <w:r w:rsidR="006C359D" w:rsidRPr="00B13C6B">
        <w:t xml:space="preserve"> </w:t>
      </w:r>
      <w:r w:rsidR="00C9277A">
        <w:t>RAN3#120</w:t>
      </w:r>
      <w:r w:rsidR="00C9277A" w:rsidRPr="00B13C6B">
        <w:t xml:space="preserve"> </w:t>
      </w:r>
      <w:r w:rsidR="003D3EC9" w:rsidRPr="00B13C6B">
        <w:t>agreements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2EFA7622">
        <w:tc>
          <w:tcPr>
            <w:tcW w:w="9855" w:type="dxa"/>
            <w:shd w:val="clear" w:color="auto" w:fill="auto"/>
          </w:tcPr>
          <w:p w14:paraId="0A2FCAAA" w14:textId="45FA8508" w:rsidR="009F04E8" w:rsidRPr="009639D3" w:rsidRDefault="009F04E8" w:rsidP="009F04E8">
            <w:pPr>
              <w:rPr>
                <w:rFonts w:ascii="Calibri" w:eastAsia="SimSun" w:hAnsi="Calibri" w:cs="Calibri"/>
                <w:sz w:val="18"/>
                <w:szCs w:val="18"/>
                <w:lang w:val="en-US"/>
              </w:rPr>
            </w:pPr>
            <w:r w:rsidRPr="009639D3">
              <w:rPr>
                <w:rFonts w:ascii="Calibri" w:eastAsia="SimSun" w:hAnsi="Calibri" w:cs="Calibri"/>
                <w:sz w:val="18"/>
                <w:szCs w:val="18"/>
                <w:highlight w:val="yellow"/>
                <w:lang w:val="en-US"/>
              </w:rPr>
              <w:t>Agreements at RAN3#1</w:t>
            </w:r>
            <w:r w:rsidR="00956BD3">
              <w:rPr>
                <w:rFonts w:ascii="Calibri" w:eastAsia="SimSun" w:hAnsi="Calibri" w:cs="Calibri"/>
                <w:sz w:val="18"/>
                <w:szCs w:val="18"/>
                <w:highlight w:val="yellow"/>
                <w:lang w:val="en-US"/>
              </w:rPr>
              <w:t>20</w:t>
            </w:r>
            <w:r w:rsidRPr="009639D3">
              <w:rPr>
                <w:rFonts w:ascii="Calibri" w:eastAsia="SimSun" w:hAnsi="Calibri" w:cs="Calibri"/>
                <w:sz w:val="18"/>
                <w:szCs w:val="18"/>
                <w:highlight w:val="yellow"/>
                <w:lang w:val="en-US"/>
              </w:rPr>
              <w:t xml:space="preserve"> meeting </w:t>
            </w:r>
          </w:p>
          <w:p w14:paraId="7A835D50" w14:textId="77777777" w:rsidR="00956BD3" w:rsidRDefault="00956BD3" w:rsidP="00956BD3">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RA</w:t>
            </w:r>
            <w:r>
              <w:rPr>
                <w:rFonts w:ascii="Calibri" w:eastAsia="DengXian" w:hAnsi="Calibri" w:cs="Calibri"/>
                <w:i/>
                <w:color w:val="FF0000"/>
                <w:sz w:val="16"/>
                <w:szCs w:val="16"/>
              </w:rPr>
              <w:t>N3#120:</w:t>
            </w:r>
          </w:p>
          <w:p w14:paraId="1C9FB2A3" w14:textId="77777777" w:rsidR="00956BD3" w:rsidRPr="00602F5A" w:rsidRDefault="00956BD3" w:rsidP="00956BD3">
            <w:pPr>
              <w:widowControl w:val="0"/>
              <w:ind w:left="144" w:hanging="144"/>
              <w:rPr>
                <w:rFonts w:ascii="Calibri" w:hAnsi="Calibri" w:cs="Calibri"/>
                <w:i/>
                <w:iCs/>
                <w:color w:val="00B050"/>
                <w:kern w:val="2"/>
                <w:sz w:val="16"/>
                <w:szCs w:val="16"/>
              </w:rPr>
            </w:pPr>
            <w:r w:rsidRPr="00602F5A">
              <w:rPr>
                <w:rFonts w:ascii="Calibri" w:hAnsi="Calibri" w:cs="Calibri"/>
                <w:i/>
                <w:iCs/>
                <w:color w:val="00B050"/>
                <w:kern w:val="2"/>
                <w:sz w:val="16"/>
                <w:szCs w:val="16"/>
              </w:rPr>
              <w:t xml:space="preserve">RAN3 agrees option2 and supports for multiple messages </w:t>
            </w:r>
            <w:r w:rsidRPr="00602F5A">
              <w:rPr>
                <w:rFonts w:ascii="Calibri" w:hAnsi="Calibri" w:cs="Calibri" w:hint="eastAsia"/>
                <w:i/>
                <w:iCs/>
                <w:color w:val="00B050"/>
                <w:kern w:val="2"/>
                <w:sz w:val="16"/>
                <w:szCs w:val="16"/>
              </w:rPr>
              <w:t>for</w:t>
            </w:r>
            <w:r w:rsidRPr="00602F5A">
              <w:rPr>
                <w:rFonts w:ascii="Calibri" w:hAnsi="Calibri" w:cs="Calibri"/>
                <w:i/>
                <w:iCs/>
                <w:color w:val="00B050"/>
                <w:kern w:val="2"/>
                <w:sz w:val="16"/>
                <w:szCs w:val="16"/>
              </w:rPr>
              <w:t xml:space="preserve"> LTM candidate cell configuration.</w:t>
            </w:r>
          </w:p>
          <w:p w14:paraId="3594D256" w14:textId="77777777" w:rsidR="00956BD3" w:rsidRPr="00602F5A" w:rsidRDefault="00956BD3" w:rsidP="00956BD3">
            <w:pPr>
              <w:spacing w:after="0" w:line="276" w:lineRule="auto"/>
              <w:jc w:val="both"/>
              <w:rPr>
                <w:rFonts w:ascii="Calibri" w:hAnsi="Calibri" w:cs="Calibri"/>
                <w:i/>
                <w:iCs/>
                <w:color w:val="00B050"/>
                <w:kern w:val="2"/>
                <w:sz w:val="16"/>
                <w:szCs w:val="16"/>
              </w:rPr>
            </w:pPr>
            <w:r w:rsidRPr="00602F5A">
              <w:rPr>
                <w:rFonts w:ascii="Calibri" w:hAnsi="Calibri" w:cs="Calibri"/>
                <w:i/>
                <w:iCs/>
                <w:color w:val="00B050"/>
                <w:kern w:val="2"/>
                <w:sz w:val="16"/>
                <w:szCs w:val="16"/>
              </w:rPr>
              <w:t>In case of CP UP separation, once CU</w:t>
            </w:r>
            <w:r>
              <w:rPr>
                <w:rFonts w:ascii="Calibri" w:hAnsi="Calibri" w:cs="Calibri"/>
                <w:i/>
                <w:iCs/>
                <w:color w:val="00B050"/>
                <w:kern w:val="2"/>
                <w:sz w:val="16"/>
                <w:szCs w:val="16"/>
              </w:rPr>
              <w:t>-</w:t>
            </w:r>
            <w:r w:rsidRPr="00602F5A">
              <w:rPr>
                <w:rFonts w:ascii="Calibri" w:hAnsi="Calibri" w:cs="Calibri"/>
                <w:i/>
                <w:iCs/>
                <w:color w:val="00B050"/>
                <w:kern w:val="2"/>
                <w:sz w:val="16"/>
                <w:szCs w:val="16"/>
              </w:rPr>
              <w:t>CP receives LTM cell switch signaling from (source)DU, CU</w:t>
            </w:r>
            <w:r>
              <w:rPr>
                <w:rFonts w:ascii="Calibri" w:hAnsi="Calibri" w:cs="Calibri"/>
                <w:i/>
                <w:iCs/>
                <w:color w:val="00B050"/>
                <w:kern w:val="2"/>
                <w:sz w:val="16"/>
                <w:szCs w:val="16"/>
              </w:rPr>
              <w:t>-</w:t>
            </w:r>
            <w:r w:rsidRPr="00602F5A">
              <w:rPr>
                <w:rFonts w:ascii="Calibri" w:hAnsi="Calibri" w:cs="Calibri"/>
                <w:i/>
                <w:iCs/>
                <w:color w:val="00B050"/>
                <w:kern w:val="2"/>
                <w:sz w:val="16"/>
                <w:szCs w:val="16"/>
              </w:rPr>
              <w:t>CP initiates E1 bearer context modification to the CU UP including DL tunnel ID per DRB for target cell, for data transmission.</w:t>
            </w:r>
          </w:p>
          <w:p w14:paraId="2955ECC8" w14:textId="77777777" w:rsidR="00956BD3" w:rsidRPr="00602F5A" w:rsidRDefault="00956BD3" w:rsidP="00956BD3">
            <w:pPr>
              <w:spacing w:after="0" w:line="276" w:lineRule="auto"/>
              <w:rPr>
                <w:rFonts w:ascii="Calibri" w:hAnsi="Calibri" w:cs="Calibri"/>
                <w:i/>
                <w:iCs/>
                <w:color w:val="00B050"/>
                <w:kern w:val="2"/>
                <w:sz w:val="16"/>
                <w:szCs w:val="16"/>
              </w:rPr>
            </w:pPr>
            <w:r w:rsidRPr="00602F5A">
              <w:rPr>
                <w:rFonts w:ascii="Calibri" w:hAnsi="Calibri" w:cs="Calibri"/>
                <w:i/>
                <w:iCs/>
                <w:color w:val="00B050"/>
                <w:kern w:val="2"/>
                <w:sz w:val="16"/>
                <w:szCs w:val="16"/>
              </w:rPr>
              <w:t>For LTM with UP change, once the CU-CP receives LTM cell switch signaling from (source) DU, the CU-CP initiates E1 bearer context modification to the target CU UP including DL tunnel ID per DRB for target cell for data transmission.</w:t>
            </w:r>
          </w:p>
          <w:p w14:paraId="60698FB1" w14:textId="77777777" w:rsidR="00956BD3" w:rsidRPr="00EF7FFA" w:rsidRDefault="00956BD3" w:rsidP="00956BD3">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Notification of LTM triggering to gNB-CUs:</w:t>
            </w:r>
          </w:p>
          <w:p w14:paraId="4CBA6DBD" w14:textId="77777777" w:rsidR="00956BD3" w:rsidRPr="00EF7FFA" w:rsidRDefault="00956BD3" w:rsidP="00956BD3">
            <w:pPr>
              <w:widowControl w:val="0"/>
              <w:jc w:val="both"/>
              <w:rPr>
                <w:rFonts w:ascii="Calibri" w:hAnsi="Calibri" w:cs="Calibri"/>
                <w:i/>
                <w:iCs/>
                <w:color w:val="00B050"/>
                <w:kern w:val="2"/>
                <w:sz w:val="16"/>
                <w:szCs w:val="16"/>
              </w:rPr>
            </w:pPr>
            <w:r w:rsidRPr="00EF7FFA">
              <w:rPr>
                <w:rFonts w:ascii="Calibri" w:hAnsi="Calibri" w:cs="Calibri" w:hint="eastAsia"/>
                <w:i/>
                <w:iCs/>
                <w:color w:val="00B050"/>
                <w:kern w:val="2"/>
                <w:sz w:val="16"/>
                <w:szCs w:val="16"/>
              </w:rPr>
              <w:t xml:space="preserve">WA: option 1 </w:t>
            </w:r>
            <w:r w:rsidRPr="00EF7FFA">
              <w:rPr>
                <w:rFonts w:ascii="Calibri" w:hAnsi="Calibri" w:cs="Calibri"/>
                <w:i/>
                <w:iCs/>
                <w:color w:val="00B050"/>
                <w:kern w:val="2"/>
                <w:sz w:val="16"/>
                <w:szCs w:val="16"/>
              </w:rPr>
              <w:t xml:space="preserve">is adopted with </w:t>
            </w:r>
            <w:r w:rsidRPr="00EF7FFA">
              <w:rPr>
                <w:rFonts w:ascii="Calibri" w:hAnsi="Calibri" w:cs="Calibri" w:hint="eastAsia"/>
                <w:i/>
                <w:iCs/>
                <w:color w:val="00B050"/>
                <w:kern w:val="2"/>
                <w:sz w:val="16"/>
                <w:szCs w:val="16"/>
              </w:rPr>
              <w:t xml:space="preserve">only class 2 </w:t>
            </w:r>
            <w:r w:rsidRPr="00EF7FFA">
              <w:rPr>
                <w:rFonts w:ascii="Calibri" w:hAnsi="Calibri" w:cs="Calibri"/>
                <w:i/>
                <w:iCs/>
                <w:color w:val="00B050"/>
                <w:kern w:val="2"/>
                <w:sz w:val="16"/>
                <w:szCs w:val="16"/>
              </w:rPr>
              <w:t>procedure</w:t>
            </w:r>
            <w:r w:rsidRPr="00EF7FFA">
              <w:rPr>
                <w:rFonts w:ascii="Calibri" w:hAnsi="Calibri" w:cs="Calibri" w:hint="eastAsia"/>
                <w:i/>
                <w:iCs/>
                <w:color w:val="00B050"/>
                <w:kern w:val="2"/>
                <w:sz w:val="16"/>
                <w:szCs w:val="16"/>
              </w:rPr>
              <w:t xml:space="preserve">. If more information to source DU in response </w:t>
            </w:r>
            <w:r w:rsidRPr="00EF7FFA">
              <w:rPr>
                <w:rFonts w:ascii="Calibri" w:hAnsi="Calibri" w:cs="Calibri"/>
                <w:i/>
                <w:iCs/>
                <w:color w:val="00B050"/>
                <w:kern w:val="2"/>
                <w:sz w:val="16"/>
                <w:szCs w:val="16"/>
              </w:rPr>
              <w:t>message</w:t>
            </w:r>
            <w:r w:rsidRPr="00EF7FFA">
              <w:rPr>
                <w:rFonts w:ascii="Calibri" w:hAnsi="Calibri" w:cs="Calibri" w:hint="eastAsia"/>
                <w:i/>
                <w:iCs/>
                <w:color w:val="00B050"/>
                <w:kern w:val="2"/>
                <w:sz w:val="16"/>
                <w:szCs w:val="16"/>
              </w:rPr>
              <w:t xml:space="preserve"> is </w:t>
            </w:r>
            <w:r w:rsidRPr="00EF7FFA">
              <w:rPr>
                <w:rFonts w:ascii="Calibri" w:hAnsi="Calibri" w:cs="Calibri"/>
                <w:i/>
                <w:iCs/>
                <w:color w:val="00B050"/>
                <w:kern w:val="2"/>
                <w:sz w:val="16"/>
                <w:szCs w:val="16"/>
              </w:rPr>
              <w:t>needed</w:t>
            </w:r>
            <w:r w:rsidRPr="00EF7FFA">
              <w:rPr>
                <w:rFonts w:ascii="Calibri" w:hAnsi="Calibri" w:cs="Calibri" w:hint="eastAsia"/>
                <w:i/>
                <w:iCs/>
                <w:color w:val="00B050"/>
                <w:kern w:val="2"/>
                <w:sz w:val="16"/>
                <w:szCs w:val="16"/>
              </w:rPr>
              <w:t>, we go for option 2.</w:t>
            </w:r>
          </w:p>
          <w:p w14:paraId="2710CFD7" w14:textId="77777777" w:rsidR="00956BD3" w:rsidRPr="00EF7FFA" w:rsidRDefault="00956BD3" w:rsidP="00956BD3">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E1 aspects for inter-DU LTM:</w:t>
            </w:r>
          </w:p>
          <w:p w14:paraId="4B023F53" w14:textId="77777777" w:rsidR="00956BD3" w:rsidRPr="00EF7FFA" w:rsidRDefault="00956BD3" w:rsidP="00956BD3">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For LTM with UP change, the CU-CP initiates E1 bearer context modification to the source CU-UP for retrieving the latest PDCP status at the source CU-UP and exchanging the data forwarding information to target CU-UP.</w:t>
            </w:r>
          </w:p>
          <w:p w14:paraId="30443349" w14:textId="77777777" w:rsidR="00956BD3" w:rsidRPr="00EF7FFA" w:rsidRDefault="00956BD3" w:rsidP="00956BD3">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For LTM with UP change after detecting the UE has accessed to the target cell, the CU-CP initializes Path switch procedure towards the core network.</w:t>
            </w:r>
          </w:p>
          <w:p w14:paraId="43705315" w14:textId="77777777" w:rsidR="00956BD3" w:rsidRPr="00EF7FFA" w:rsidRDefault="00956BD3" w:rsidP="00956BD3">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TA acquisition:</w:t>
            </w:r>
          </w:p>
          <w:p w14:paraId="4730251E" w14:textId="77777777" w:rsidR="00956BD3" w:rsidRPr="00EF7FFA" w:rsidRDefault="00956BD3" w:rsidP="00956BD3">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CU can request RACH resources for early TA acquisition together with the LTM candidate cell configuration to a Candidate DU in the UE Context Setup Request or UE Context Modification R</w:t>
            </w:r>
            <w:r>
              <w:rPr>
                <w:rFonts w:ascii="Calibri" w:hAnsi="Calibri" w:cs="Calibri"/>
                <w:i/>
                <w:iCs/>
                <w:color w:val="00B050"/>
                <w:kern w:val="2"/>
                <w:sz w:val="16"/>
                <w:szCs w:val="16"/>
              </w:rPr>
              <w:t>equest messages (for inter-DU L</w:t>
            </w:r>
            <w:r w:rsidRPr="00EF7FFA">
              <w:rPr>
                <w:rFonts w:ascii="Calibri" w:hAnsi="Calibri" w:cs="Calibri"/>
                <w:i/>
                <w:iCs/>
                <w:color w:val="00B050"/>
                <w:kern w:val="2"/>
                <w:sz w:val="16"/>
                <w:szCs w:val="16"/>
              </w:rPr>
              <w:t>T</w:t>
            </w:r>
            <w:r>
              <w:rPr>
                <w:rFonts w:ascii="Calibri" w:hAnsi="Calibri" w:cs="Calibri"/>
                <w:i/>
                <w:iCs/>
                <w:color w:val="00B050"/>
                <w:kern w:val="2"/>
                <w:sz w:val="16"/>
                <w:szCs w:val="16"/>
              </w:rPr>
              <w:t>M</w:t>
            </w:r>
            <w:r w:rsidRPr="00EF7FFA">
              <w:rPr>
                <w:rFonts w:ascii="Calibri" w:hAnsi="Calibri" w:cs="Calibri"/>
                <w:i/>
                <w:iCs/>
                <w:color w:val="00B050"/>
                <w:kern w:val="2"/>
                <w:sz w:val="16"/>
                <w:szCs w:val="16"/>
              </w:rPr>
              <w:t xml:space="preserve"> and intra-DU LTM respectively).</w:t>
            </w:r>
          </w:p>
          <w:p w14:paraId="1D0CDD99" w14:textId="77777777" w:rsidR="00956BD3" w:rsidRPr="00EF7FFA" w:rsidRDefault="00956BD3" w:rsidP="00956BD3">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If the Candidate DU accepts the RACH resource request for early TA acquisition, the Candidate DU responds the CU with RACH configuration in the UE Context Setup Response or UE Context Modification Response messages.</w:t>
            </w:r>
          </w:p>
          <w:p w14:paraId="119DE710" w14:textId="77777777" w:rsidR="00956BD3" w:rsidRPr="00EF7FFA" w:rsidRDefault="00956BD3" w:rsidP="00956BD3">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DDDS:</w:t>
            </w:r>
          </w:p>
          <w:p w14:paraId="71B6184B" w14:textId="77777777" w:rsidR="00956BD3" w:rsidRPr="00EF7FFA" w:rsidRDefault="00956BD3" w:rsidP="00956BD3">
            <w:pPr>
              <w:rPr>
                <w:rFonts w:ascii="Calibri" w:hAnsi="Calibri" w:cs="Calibri"/>
                <w:i/>
                <w:iCs/>
                <w:color w:val="00B050"/>
                <w:kern w:val="2"/>
                <w:sz w:val="16"/>
                <w:szCs w:val="16"/>
              </w:rPr>
            </w:pPr>
            <w:r w:rsidRPr="00EF7FFA">
              <w:rPr>
                <w:rFonts w:ascii="Calibri" w:hAnsi="Calibri" w:cs="Calibri"/>
                <w:i/>
                <w:iCs/>
                <w:color w:val="00B050"/>
                <w:kern w:val="2"/>
                <w:sz w:val="16"/>
                <w:szCs w:val="16"/>
              </w:rPr>
              <w:t>For intra-DU LTM, DDDS from gNB-DU to CU-UP is not needed for those DRBs RLC is not re-established.</w:t>
            </w:r>
          </w:p>
          <w:p w14:paraId="2FC08460" w14:textId="7159FCAB" w:rsidR="00B81F82" w:rsidRPr="00956BD3" w:rsidRDefault="00956BD3" w:rsidP="00776135">
            <w:pPr>
              <w:rPr>
                <w:rFonts w:ascii="Calibri" w:hAnsi="Calibri" w:cs="Calibri"/>
                <w:i/>
                <w:iCs/>
                <w:color w:val="00B050"/>
                <w:kern w:val="2"/>
                <w:sz w:val="16"/>
                <w:szCs w:val="16"/>
              </w:rPr>
            </w:pPr>
            <w:r w:rsidRPr="00EF7FFA">
              <w:rPr>
                <w:rFonts w:ascii="Calibri" w:hAnsi="Calibri" w:cs="Calibri"/>
                <w:i/>
                <w:iCs/>
                <w:color w:val="00B050"/>
                <w:kern w:val="2"/>
                <w:sz w:val="16"/>
                <w:szCs w:val="16"/>
              </w:rPr>
              <w:t>For both intra-DU and inter-DU LTM, target gNB-DU sends initial DDDS using the new UL TEID, if new UL TEID being assigned, to CU-UP after target gNB-DU detects the UE access.</w:t>
            </w:r>
          </w:p>
        </w:tc>
      </w:tr>
    </w:tbl>
    <w:p w14:paraId="1B48A5E1" w14:textId="75D516A9" w:rsidR="00DC1C8B" w:rsidRDefault="00DC1C8B" w:rsidP="00DC1C8B"/>
    <w:p w14:paraId="0AD35340" w14:textId="7AF89147" w:rsidR="003446B2" w:rsidRDefault="003446B2" w:rsidP="00DC1C8B">
      <w:r>
        <w:t xml:space="preserve">In this contribution, we describe our view on the </w:t>
      </w:r>
      <w:r w:rsidR="00731598">
        <w:t xml:space="preserve">remaining </w:t>
      </w:r>
      <w:r w:rsidR="002A0B51">
        <w:t>open points</w:t>
      </w:r>
      <w:r>
        <w:t xml:space="preserve"> which needs further discussion in RAN3. </w:t>
      </w:r>
    </w:p>
    <w:p w14:paraId="6A4B3DEA" w14:textId="191192A8" w:rsidR="00116DFB" w:rsidRDefault="00116DFB" w:rsidP="00DC1C8B">
      <w:r>
        <w:t xml:space="preserve">To align with RAN2 terminology, </w:t>
      </w:r>
      <w:r w:rsidR="001D6BC5">
        <w:t>we stick to the term “Candidate gNB-DU” when referring to a gNB-DU that hosts candidate target cells subject to LTM configuration.</w:t>
      </w:r>
    </w:p>
    <w:p w14:paraId="1B59E08A" w14:textId="77777777" w:rsidR="00956BD3" w:rsidRPr="00956BD3" w:rsidRDefault="00956BD3" w:rsidP="00DC1C8B">
      <w:pPr>
        <w:rPr>
          <w:lang w:val="en-US"/>
        </w:rPr>
      </w:pPr>
    </w:p>
    <w:p w14:paraId="052DD8CC" w14:textId="51AA608C" w:rsidR="00AA1CA2" w:rsidRDefault="00AA1CA2" w:rsidP="00AA1CA2">
      <w:pPr>
        <w:pStyle w:val="Heading1"/>
        <w:tabs>
          <w:tab w:val="left" w:pos="2410"/>
        </w:tabs>
      </w:pPr>
      <w:r>
        <w:lastRenderedPageBreak/>
        <w:t>2</w:t>
      </w:r>
      <w:r w:rsidRPr="00B704B9">
        <w:tab/>
      </w:r>
      <w:r>
        <w:t>Base</w:t>
      </w:r>
      <w:r w:rsidR="00801880">
        <w:t>line</w:t>
      </w:r>
      <w:r>
        <w:t xml:space="preserve"> Procedure</w:t>
      </w:r>
    </w:p>
    <w:p w14:paraId="4AE2BA37" w14:textId="1F27EBE6" w:rsidR="00AA1CA2" w:rsidRDefault="00AA1CA2" w:rsidP="00AA1CA2">
      <w:r>
        <w:t>Taking the agreements from last meetings</w:t>
      </w:r>
      <w:r w:rsidR="0032150A">
        <w:t>,</w:t>
      </w:r>
      <w:r w:rsidDel="0032150A">
        <w:t xml:space="preserve"> </w:t>
      </w:r>
      <w:r>
        <w:t>the following</w:t>
      </w:r>
      <w:r w:rsidR="0032150A">
        <w:t>,</w:t>
      </w:r>
      <w:r>
        <w:t xml:space="preserve"> which affect the baseline for intra-DU and inter-DU LTM procedures</w:t>
      </w:r>
      <w:r w:rsidR="0032150A">
        <w:t xml:space="preserve">, can be </w:t>
      </w:r>
      <w:r w:rsidR="00565858">
        <w:t>discuss</w:t>
      </w:r>
      <w:r w:rsidR="0032150A">
        <w:t>ed</w:t>
      </w:r>
      <w:r w:rsidR="00565858">
        <w:t xml:space="preserve"> further</w:t>
      </w:r>
      <w:r>
        <w:t>:</w:t>
      </w:r>
    </w:p>
    <w:p w14:paraId="25E2A095" w14:textId="30C0D12C" w:rsidR="003446B2" w:rsidRDefault="00D32EF6" w:rsidP="00AA1CA2">
      <w:pPr>
        <w:rPr>
          <w:b/>
          <w:bCs/>
          <w:u w:val="single"/>
        </w:rPr>
      </w:pPr>
      <w:r>
        <w:rPr>
          <w:b/>
          <w:bCs/>
          <w:u w:val="single"/>
        </w:rPr>
        <w:t xml:space="preserve">LTM </w:t>
      </w:r>
      <w:r w:rsidR="003446B2" w:rsidRPr="004606EA">
        <w:rPr>
          <w:b/>
          <w:u w:val="single"/>
        </w:rPr>
        <w:t>Preparation Phase</w:t>
      </w:r>
    </w:p>
    <w:p w14:paraId="76BEAB30" w14:textId="2B9683BD" w:rsidR="003446B2" w:rsidRPr="00473105" w:rsidRDefault="00077B62" w:rsidP="003446B2">
      <w:pPr>
        <w:numPr>
          <w:ilvl w:val="0"/>
          <w:numId w:val="13"/>
        </w:numPr>
        <w:rPr>
          <w:rFonts w:eastAsia="Times New Roman"/>
          <w:bCs/>
          <w:u w:val="single"/>
          <w:lang w:val="en-US"/>
        </w:rPr>
      </w:pPr>
      <w:r>
        <w:rPr>
          <w:rFonts w:eastAsia="Times New Roman"/>
          <w:bCs/>
          <w:u w:val="single"/>
          <w:lang w:val="en-US"/>
        </w:rPr>
        <w:t xml:space="preserve">TCI </w:t>
      </w:r>
      <w:r w:rsidR="00E82618">
        <w:rPr>
          <w:rFonts w:eastAsia="Times New Roman"/>
          <w:bCs/>
          <w:u w:val="single"/>
          <w:lang w:val="en-US"/>
        </w:rPr>
        <w:t>state configuration</w:t>
      </w:r>
    </w:p>
    <w:p w14:paraId="1BB27ECE" w14:textId="27213CF9" w:rsidR="00077B62" w:rsidRDefault="00077B62" w:rsidP="00204EEF">
      <w:pPr>
        <w:rPr>
          <w:rFonts w:eastAsia="Times New Roman"/>
          <w:bCs/>
          <w:lang w:val="en-US"/>
        </w:rPr>
      </w:pPr>
      <w:bookmarkStart w:id="2" w:name="_Hlk139883109"/>
      <w:r>
        <w:rPr>
          <w:rFonts w:eastAsia="Times New Roman"/>
          <w:bCs/>
          <w:lang w:val="en-US"/>
        </w:rPr>
        <w:t xml:space="preserve">RAN3 has received LS-in from RAN1 in </w:t>
      </w:r>
      <w:r w:rsidRPr="00077B62">
        <w:rPr>
          <w:rFonts w:eastAsia="Times New Roman"/>
          <w:bCs/>
          <w:lang w:val="en-US"/>
        </w:rPr>
        <w:t>R3-232569</w:t>
      </w:r>
      <w:r>
        <w:rPr>
          <w:rFonts w:eastAsia="Times New Roman"/>
          <w:bCs/>
          <w:lang w:val="en-US"/>
        </w:rPr>
        <w:t xml:space="preserve"> informing that source cell is to receive TCI state configuration from the target candidate cells, which serves as a beam indication.</w:t>
      </w:r>
      <w:r w:rsidR="005D1870">
        <w:rPr>
          <w:rFonts w:eastAsia="Times New Roman"/>
          <w:bCs/>
          <w:lang w:val="en-US"/>
        </w:rPr>
        <w:t xml:space="preserve"> The </w:t>
      </w:r>
      <w:r w:rsidR="00DE77B0">
        <w:rPr>
          <w:rFonts w:eastAsia="Times New Roman"/>
          <w:bCs/>
          <w:lang w:val="en-US"/>
        </w:rPr>
        <w:t xml:space="preserve">action to RAN3 groups as </w:t>
      </w:r>
      <w:r w:rsidR="00086F0A">
        <w:rPr>
          <w:rFonts w:eastAsia="Times New Roman"/>
          <w:bCs/>
          <w:lang w:val="en-US"/>
        </w:rPr>
        <w:t>mentioned in the LS is below:</w:t>
      </w:r>
    </w:p>
    <w:tbl>
      <w:tblPr>
        <w:tblStyle w:val="TableGrid"/>
        <w:tblW w:w="0" w:type="auto"/>
        <w:tblLook w:val="04A0" w:firstRow="1" w:lastRow="0" w:firstColumn="1" w:lastColumn="0" w:noHBand="0" w:noVBand="1"/>
      </w:tblPr>
      <w:tblGrid>
        <w:gridCol w:w="9629"/>
      </w:tblGrid>
      <w:tr w:rsidR="00086F0A" w14:paraId="772954AC" w14:textId="77777777" w:rsidTr="00086F0A">
        <w:tc>
          <w:tcPr>
            <w:tcW w:w="9629" w:type="dxa"/>
          </w:tcPr>
          <w:p w14:paraId="400EFE48" w14:textId="77777777" w:rsidR="00D661FC" w:rsidRPr="00AA5482" w:rsidRDefault="00D661FC" w:rsidP="00D661FC">
            <w:pPr>
              <w:spacing w:after="120"/>
              <w:ind w:left="1985" w:hanging="1985"/>
              <w:rPr>
                <w:rFonts w:ascii="Arial" w:hAnsi="Arial" w:cs="Arial"/>
                <w:b/>
                <w:color w:val="4472C4" w:themeColor="accent1"/>
              </w:rPr>
            </w:pPr>
            <w:r w:rsidRPr="00AA5482">
              <w:rPr>
                <w:rFonts w:ascii="Arial" w:hAnsi="Arial" w:cs="Arial"/>
                <w:b/>
                <w:color w:val="4472C4" w:themeColor="accent1"/>
              </w:rPr>
              <w:t>To RAN3 group.</w:t>
            </w:r>
          </w:p>
          <w:p w14:paraId="3C9D3C91" w14:textId="40FB0A1F" w:rsidR="00086F0A" w:rsidRPr="00AA5482" w:rsidRDefault="00D661FC" w:rsidP="00AA5482">
            <w:pPr>
              <w:spacing w:after="120"/>
              <w:ind w:left="993" w:hanging="993"/>
              <w:rPr>
                <w:rFonts w:ascii="Arial" w:hAnsi="Arial" w:cs="Arial"/>
                <w:bCs/>
              </w:rPr>
            </w:pPr>
            <w:r w:rsidRPr="00AA5482">
              <w:rPr>
                <w:rFonts w:ascii="Arial" w:hAnsi="Arial" w:cs="Arial"/>
                <w:b/>
                <w:color w:val="4472C4" w:themeColor="accent1"/>
              </w:rPr>
              <w:t xml:space="preserve">ACTION: </w:t>
            </w:r>
            <w:r w:rsidRPr="00AA5482">
              <w:rPr>
                <w:rFonts w:ascii="Arial" w:hAnsi="Arial" w:cs="Arial"/>
                <w:b/>
                <w:color w:val="4472C4" w:themeColor="accent1"/>
              </w:rPr>
              <w:tab/>
            </w:r>
            <w:r w:rsidRPr="00AA5482">
              <w:rPr>
                <w:rFonts w:ascii="Arial" w:hAnsi="Arial" w:cs="Arial"/>
                <w:color w:val="4472C4" w:themeColor="accent1"/>
                <w:lang w:val="en-US" w:eastAsia="ja-JP"/>
              </w:rPr>
              <w:t xml:space="preserve">RAN1 respectfully asks RAN3 to consider any necessary specification work to support beam indication of target cell(s) for LTM. Also, </w:t>
            </w:r>
            <w:r w:rsidRPr="00AA5482">
              <w:rPr>
                <w:rFonts w:ascii="Arial" w:hAnsi="Arial" w:cs="Arial"/>
                <w:color w:val="4472C4" w:themeColor="accent1"/>
                <w:shd w:val="clear" w:color="auto" w:fill="FFFFFF"/>
              </w:rPr>
              <w:t xml:space="preserve">RAN 1 respectfully asks RAN3 </w:t>
            </w:r>
            <w:r w:rsidRPr="00AA5482">
              <w:rPr>
                <w:rFonts w:ascii="Arial" w:hAnsi="Arial" w:cs="Arial"/>
                <w:bCs/>
                <w:color w:val="4472C4" w:themeColor="accent1"/>
              </w:rPr>
              <w:t xml:space="preserve">to take the RAN1 agreements into consideration for their work. </w:t>
            </w:r>
          </w:p>
        </w:tc>
      </w:tr>
    </w:tbl>
    <w:bookmarkEnd w:id="2"/>
    <w:p w14:paraId="03BDC54F" w14:textId="1DC6587F" w:rsidR="003446B2" w:rsidRDefault="00077B62" w:rsidP="00AA5482">
      <w:pPr>
        <w:spacing w:before="120" w:after="120"/>
        <w:rPr>
          <w:rFonts w:eastAsia="Times New Roman"/>
          <w:bCs/>
          <w:lang w:val="en-US"/>
        </w:rPr>
      </w:pPr>
      <w:r>
        <w:rPr>
          <w:rFonts w:eastAsia="Times New Roman"/>
          <w:bCs/>
          <w:lang w:val="en-US"/>
        </w:rPr>
        <w:t>From a signaling perspective, RAN1 agreement</w:t>
      </w:r>
      <w:r w:rsidR="00872867">
        <w:rPr>
          <w:rFonts w:eastAsia="Times New Roman"/>
          <w:bCs/>
          <w:lang w:val="en-US"/>
        </w:rPr>
        <w:t>s</w:t>
      </w:r>
      <w:r>
        <w:rPr>
          <w:rFonts w:eastAsia="Times New Roman"/>
          <w:bCs/>
          <w:lang w:val="en-US"/>
        </w:rPr>
        <w:t xml:space="preserve"> ha</w:t>
      </w:r>
      <w:r w:rsidR="00872867">
        <w:rPr>
          <w:rFonts w:eastAsia="Times New Roman"/>
          <w:bCs/>
          <w:lang w:val="en-US"/>
        </w:rPr>
        <w:t>ve</w:t>
      </w:r>
      <w:r>
        <w:rPr>
          <w:rFonts w:eastAsia="Times New Roman"/>
          <w:bCs/>
          <w:lang w:val="en-US"/>
        </w:rPr>
        <w:t xml:space="preserve"> an impact for the Inter-</w:t>
      </w:r>
      <w:r w:rsidR="00C6024F">
        <w:rPr>
          <w:rFonts w:eastAsia="Times New Roman"/>
          <w:bCs/>
          <w:lang w:val="en-US"/>
        </w:rPr>
        <w:t>gNB-</w:t>
      </w:r>
      <w:r>
        <w:rPr>
          <w:rFonts w:eastAsia="Times New Roman"/>
          <w:bCs/>
          <w:lang w:val="en-US"/>
        </w:rPr>
        <w:t xml:space="preserve">DU LTM scenarios, as the TCI state configuration </w:t>
      </w:r>
      <w:r w:rsidR="00C4298D">
        <w:rPr>
          <w:rFonts w:eastAsia="Times New Roman"/>
          <w:bCs/>
          <w:lang w:val="en-US"/>
        </w:rPr>
        <w:t xml:space="preserve">of </w:t>
      </w:r>
      <w:r>
        <w:rPr>
          <w:rFonts w:eastAsia="Times New Roman"/>
          <w:bCs/>
          <w:lang w:val="en-US"/>
        </w:rPr>
        <w:t xml:space="preserve">the </w:t>
      </w:r>
      <w:r w:rsidR="001D6BC5">
        <w:rPr>
          <w:rFonts w:eastAsia="Times New Roman"/>
          <w:bCs/>
          <w:lang w:val="en-US"/>
        </w:rPr>
        <w:t>Candidate</w:t>
      </w:r>
      <w:r>
        <w:rPr>
          <w:rFonts w:eastAsia="Times New Roman"/>
          <w:bCs/>
          <w:lang w:val="en-US"/>
        </w:rPr>
        <w:t xml:space="preserve"> gNB-DU </w:t>
      </w:r>
      <w:r w:rsidR="00E82618">
        <w:rPr>
          <w:rFonts w:eastAsia="Times New Roman"/>
          <w:bCs/>
          <w:lang w:val="en-US"/>
        </w:rPr>
        <w:t>cell(s) is to be informed to the Source gNB-DU. In our view</w:t>
      </w:r>
      <w:r w:rsidR="007639BD">
        <w:rPr>
          <w:rFonts w:eastAsia="Times New Roman"/>
          <w:bCs/>
          <w:lang w:val="en-US"/>
        </w:rPr>
        <w:t>,</w:t>
      </w:r>
      <w:r w:rsidR="00E82618">
        <w:rPr>
          <w:rFonts w:eastAsia="Times New Roman"/>
          <w:bCs/>
          <w:lang w:val="en-US"/>
        </w:rPr>
        <w:t xml:space="preserve"> retrieving the TCI state configuration from </w:t>
      </w:r>
      <w:r w:rsidR="00AA6781">
        <w:rPr>
          <w:rFonts w:eastAsia="Times New Roman"/>
          <w:bCs/>
          <w:lang w:val="en-US"/>
        </w:rPr>
        <w:t xml:space="preserve">Candidate gNB-DU cell(s) </w:t>
      </w:r>
      <w:r w:rsidR="00E82618">
        <w:rPr>
          <w:rFonts w:eastAsia="Times New Roman"/>
          <w:bCs/>
          <w:lang w:val="en-US"/>
        </w:rPr>
        <w:t xml:space="preserve">can take place jointly with the request for </w:t>
      </w:r>
      <w:r w:rsidR="00BD6A99">
        <w:rPr>
          <w:rFonts w:eastAsia="Times New Roman"/>
          <w:bCs/>
          <w:lang w:val="en-US"/>
        </w:rPr>
        <w:t xml:space="preserve">configuring </w:t>
      </w:r>
      <w:r w:rsidR="00E82618">
        <w:rPr>
          <w:rFonts w:eastAsia="Times New Roman"/>
          <w:bCs/>
          <w:lang w:val="en-US"/>
        </w:rPr>
        <w:t xml:space="preserve">LTM. That is, the </w:t>
      </w:r>
      <w:r w:rsidR="001D6BC5">
        <w:rPr>
          <w:rFonts w:eastAsia="Times New Roman"/>
          <w:bCs/>
          <w:lang w:val="en-US"/>
        </w:rPr>
        <w:t>Candidate</w:t>
      </w:r>
      <w:r w:rsidR="00E82618">
        <w:rPr>
          <w:rFonts w:eastAsia="Times New Roman"/>
          <w:bCs/>
          <w:lang w:val="en-US"/>
        </w:rPr>
        <w:t xml:space="preserve"> gNB-DU can provide this information as part of the UE CONTEXT SETUP RESPONSE message. Once the gNB-CU has retrieved all the TCI state configuration</w:t>
      </w:r>
      <w:r w:rsidR="007639BD">
        <w:rPr>
          <w:rFonts w:eastAsia="Times New Roman"/>
          <w:bCs/>
          <w:lang w:val="en-US"/>
        </w:rPr>
        <w:t>(s)</w:t>
      </w:r>
      <w:r w:rsidR="00E82618">
        <w:rPr>
          <w:rFonts w:eastAsia="Times New Roman"/>
          <w:bCs/>
          <w:lang w:val="en-US"/>
        </w:rPr>
        <w:t xml:space="preserve"> from the </w:t>
      </w:r>
      <w:r w:rsidR="001D6BC5">
        <w:rPr>
          <w:rFonts w:eastAsia="Times New Roman"/>
          <w:bCs/>
          <w:lang w:val="en-US"/>
        </w:rPr>
        <w:t>Candidate</w:t>
      </w:r>
      <w:r w:rsidR="00E82618">
        <w:rPr>
          <w:rFonts w:eastAsia="Times New Roman"/>
          <w:bCs/>
          <w:lang w:val="en-US"/>
        </w:rPr>
        <w:t xml:space="preserve"> gNB-DU</w:t>
      </w:r>
      <w:r w:rsidR="005E0231">
        <w:rPr>
          <w:rFonts w:eastAsia="Times New Roman"/>
          <w:bCs/>
          <w:lang w:val="en-US"/>
        </w:rPr>
        <w:t>(</w:t>
      </w:r>
      <w:r w:rsidR="00E82618">
        <w:rPr>
          <w:rFonts w:eastAsia="Times New Roman"/>
          <w:bCs/>
          <w:lang w:val="en-US"/>
        </w:rPr>
        <w:t>s</w:t>
      </w:r>
      <w:r w:rsidR="005E0231">
        <w:rPr>
          <w:rFonts w:eastAsia="Times New Roman"/>
          <w:bCs/>
          <w:lang w:val="en-US"/>
        </w:rPr>
        <w:t>)</w:t>
      </w:r>
      <w:r w:rsidR="00E82618">
        <w:rPr>
          <w:rFonts w:eastAsia="Times New Roman"/>
          <w:bCs/>
          <w:lang w:val="en-US"/>
        </w:rPr>
        <w:t xml:space="preserve">, it provides this information to the Source gNB-DU via </w:t>
      </w:r>
      <w:r w:rsidR="00527567">
        <w:rPr>
          <w:rFonts w:eastAsia="Times New Roman"/>
          <w:bCs/>
          <w:lang w:val="en-US"/>
        </w:rPr>
        <w:t>a</w:t>
      </w:r>
      <w:r w:rsidR="00E82618">
        <w:rPr>
          <w:rFonts w:eastAsia="Times New Roman"/>
          <w:bCs/>
          <w:lang w:val="en-US"/>
        </w:rPr>
        <w:t xml:space="preserve"> UE CONTEXT MODIFICATION REQUEST message.</w:t>
      </w:r>
      <w:r>
        <w:rPr>
          <w:rFonts w:eastAsia="Times New Roman"/>
          <w:bCs/>
          <w:lang w:val="en-US"/>
        </w:rPr>
        <w:t xml:space="preserve"> </w:t>
      </w:r>
    </w:p>
    <w:p w14:paraId="5FABC8F6" w14:textId="6E1A07E6" w:rsidR="005246F5" w:rsidRDefault="003446B2" w:rsidP="003446B2">
      <w:pPr>
        <w:jc w:val="both"/>
        <w:rPr>
          <w:rFonts w:eastAsia="Times New Roman"/>
          <w:b/>
          <w:bCs/>
          <w:i/>
          <w:iCs/>
          <w:lang w:val="en-US"/>
        </w:rPr>
      </w:pPr>
      <w:r w:rsidRPr="36890BC2">
        <w:rPr>
          <w:rFonts w:eastAsia="Times New Roman"/>
          <w:b/>
          <w:bCs/>
          <w:i/>
          <w:iCs/>
          <w:lang w:val="en-US"/>
        </w:rPr>
        <w:t xml:space="preserve">Proposal </w:t>
      </w:r>
      <w:r w:rsidR="00E8340F">
        <w:rPr>
          <w:rFonts w:eastAsia="Times New Roman"/>
          <w:b/>
          <w:bCs/>
          <w:i/>
          <w:iCs/>
          <w:lang w:val="en-US"/>
        </w:rPr>
        <w:t>1</w:t>
      </w:r>
      <w:r w:rsidRPr="36890BC2">
        <w:rPr>
          <w:rFonts w:eastAsia="Times New Roman"/>
          <w:b/>
          <w:bCs/>
          <w:i/>
          <w:iCs/>
          <w:lang w:val="en-US"/>
        </w:rPr>
        <w:t xml:space="preserve">: </w:t>
      </w:r>
      <w:r w:rsidR="00E82618">
        <w:rPr>
          <w:rFonts w:eastAsia="Times New Roman"/>
          <w:b/>
          <w:bCs/>
          <w:i/>
          <w:iCs/>
          <w:lang w:val="en-US"/>
        </w:rPr>
        <w:t xml:space="preserve">gNB-CU retrieves TCI state configuration from the </w:t>
      </w:r>
      <w:r w:rsidR="001D6BC5">
        <w:rPr>
          <w:rFonts w:eastAsia="Times New Roman"/>
          <w:b/>
          <w:bCs/>
          <w:i/>
          <w:iCs/>
          <w:lang w:val="en-US"/>
        </w:rPr>
        <w:t>Candidate</w:t>
      </w:r>
      <w:r w:rsidR="00E82618">
        <w:rPr>
          <w:rFonts w:eastAsia="Times New Roman"/>
          <w:b/>
          <w:bCs/>
          <w:i/>
          <w:iCs/>
          <w:lang w:val="en-US"/>
        </w:rPr>
        <w:t xml:space="preserve"> gNB-DU(s) and signals this information to the Source gNB-DU as part of the LTM </w:t>
      </w:r>
      <w:r w:rsidR="00243DAF">
        <w:rPr>
          <w:rFonts w:eastAsia="Times New Roman"/>
          <w:b/>
          <w:bCs/>
          <w:i/>
          <w:iCs/>
          <w:lang w:val="en-US"/>
        </w:rPr>
        <w:t xml:space="preserve">preparation </w:t>
      </w:r>
      <w:r w:rsidR="00E82618">
        <w:rPr>
          <w:rFonts w:eastAsia="Times New Roman"/>
          <w:b/>
          <w:bCs/>
          <w:i/>
          <w:iCs/>
          <w:lang w:val="en-US"/>
        </w:rPr>
        <w:t xml:space="preserve">phase. </w:t>
      </w:r>
    </w:p>
    <w:p w14:paraId="716EBF66" w14:textId="4A7E8912" w:rsidR="00E82618" w:rsidRDefault="00E82618" w:rsidP="00E82618">
      <w:pPr>
        <w:jc w:val="both"/>
        <w:rPr>
          <w:rFonts w:eastAsia="Times New Roman"/>
          <w:b/>
          <w:bCs/>
          <w:i/>
          <w:iCs/>
          <w:lang w:val="en-US"/>
        </w:rPr>
      </w:pPr>
      <w:r w:rsidRPr="36890BC2">
        <w:rPr>
          <w:rFonts w:eastAsia="Times New Roman"/>
          <w:b/>
          <w:bCs/>
          <w:i/>
          <w:iCs/>
          <w:lang w:val="en-US"/>
        </w:rPr>
        <w:t xml:space="preserve">Proposal </w:t>
      </w:r>
      <w:r w:rsidR="00E8340F">
        <w:rPr>
          <w:rFonts w:eastAsia="Times New Roman"/>
          <w:b/>
          <w:bCs/>
          <w:i/>
          <w:iCs/>
          <w:lang w:val="en-US"/>
        </w:rPr>
        <w:t>2</w:t>
      </w:r>
      <w:r w:rsidRPr="36890BC2">
        <w:rPr>
          <w:rFonts w:eastAsia="Times New Roman"/>
          <w:b/>
          <w:bCs/>
          <w:i/>
          <w:iCs/>
          <w:lang w:val="en-US"/>
        </w:rPr>
        <w:t xml:space="preserve">: </w:t>
      </w:r>
      <w:r>
        <w:rPr>
          <w:rFonts w:eastAsia="Times New Roman"/>
          <w:b/>
          <w:bCs/>
          <w:i/>
          <w:iCs/>
          <w:lang w:val="en-US"/>
        </w:rPr>
        <w:t xml:space="preserve">The existing UE Contest Setup and UE Context Modification procedures can be reused to retrieve and signal the TCI state configuration information between </w:t>
      </w:r>
      <w:r w:rsidR="001D6BC5">
        <w:rPr>
          <w:rFonts w:eastAsia="Times New Roman"/>
          <w:b/>
          <w:bCs/>
          <w:i/>
          <w:iCs/>
          <w:lang w:val="en-US"/>
        </w:rPr>
        <w:t>Candidate</w:t>
      </w:r>
      <w:r w:rsidR="005847BF">
        <w:rPr>
          <w:rFonts w:eastAsia="Times New Roman"/>
          <w:b/>
          <w:bCs/>
          <w:i/>
          <w:iCs/>
          <w:lang w:val="en-US"/>
        </w:rPr>
        <w:t xml:space="preserve"> </w:t>
      </w:r>
      <w:r>
        <w:rPr>
          <w:rFonts w:eastAsia="Times New Roman"/>
          <w:b/>
          <w:bCs/>
          <w:i/>
          <w:iCs/>
          <w:lang w:val="en-US"/>
        </w:rPr>
        <w:t>gNB-DU</w:t>
      </w:r>
      <w:r w:rsidR="005847BF">
        <w:rPr>
          <w:rFonts w:eastAsia="Times New Roman"/>
          <w:b/>
          <w:bCs/>
          <w:i/>
          <w:iCs/>
          <w:lang w:val="en-US"/>
        </w:rPr>
        <w:t>(</w:t>
      </w:r>
      <w:r>
        <w:rPr>
          <w:rFonts w:eastAsia="Times New Roman"/>
          <w:b/>
          <w:bCs/>
          <w:i/>
          <w:iCs/>
          <w:lang w:val="en-US"/>
        </w:rPr>
        <w:t>s</w:t>
      </w:r>
      <w:r w:rsidR="005847BF">
        <w:rPr>
          <w:rFonts w:eastAsia="Times New Roman"/>
          <w:b/>
          <w:bCs/>
          <w:i/>
          <w:iCs/>
          <w:lang w:val="en-US"/>
        </w:rPr>
        <w:t>) and the Source gNB-DU</w:t>
      </w:r>
      <w:r>
        <w:rPr>
          <w:rFonts w:eastAsia="Times New Roman"/>
          <w:b/>
          <w:bCs/>
          <w:i/>
          <w:iCs/>
          <w:lang w:val="en-US"/>
        </w:rPr>
        <w:t xml:space="preserve"> via the gNB-CU.</w:t>
      </w:r>
    </w:p>
    <w:p w14:paraId="6D0273A9" w14:textId="02A029FC" w:rsidR="00AE3ACD" w:rsidRDefault="00AA3750" w:rsidP="00E82618">
      <w:pPr>
        <w:jc w:val="both"/>
        <w:rPr>
          <w:rFonts w:eastAsia="Times New Roman"/>
          <w:lang w:val="en-US"/>
        </w:rPr>
      </w:pPr>
      <w:r>
        <w:rPr>
          <w:rFonts w:eastAsia="Times New Roman"/>
          <w:lang w:val="en-US"/>
        </w:rPr>
        <w:t>This procedure is illustrated below:</w:t>
      </w:r>
    </w:p>
    <w:p w14:paraId="07D20E34" w14:textId="4F42B0A3" w:rsidR="00AA3750" w:rsidRPr="00AA5482" w:rsidRDefault="00AA3750" w:rsidP="00AA3750">
      <w:pPr>
        <w:jc w:val="center"/>
        <w:rPr>
          <w:rFonts w:eastAsia="Times New Roman"/>
          <w:b/>
          <w:bCs/>
          <w:lang w:val="en-US"/>
        </w:rPr>
      </w:pPr>
      <w:r w:rsidRPr="00793E68">
        <w:rPr>
          <w:rFonts w:eastAsia="Times New Roman"/>
          <w:b/>
          <w:bCs/>
        </w:rPr>
        <w:object w:dxaOrig="11535" w:dyaOrig="8205" w14:anchorId="429AB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302.4pt" o:ole="">
            <v:imagedata r:id="rId14" o:title=""/>
          </v:shape>
          <o:OLEObject Type="Embed" ProgID="Mscgen.Chart" ShapeID="_x0000_i1025" DrawAspect="Content" ObjectID="_1753199873" r:id="rId15"/>
        </w:object>
      </w:r>
    </w:p>
    <w:p w14:paraId="5C17D5D3" w14:textId="074EE32A" w:rsidR="00AA3750" w:rsidRDefault="00AA3750" w:rsidP="00AA5482">
      <w:pPr>
        <w:jc w:val="center"/>
        <w:rPr>
          <w:rFonts w:eastAsia="Times New Roman"/>
          <w:b/>
          <w:bCs/>
          <w:lang w:val="en-US"/>
        </w:rPr>
      </w:pPr>
      <w:r w:rsidRPr="00AA5482">
        <w:rPr>
          <w:rFonts w:eastAsia="Times New Roman"/>
          <w:b/>
          <w:bCs/>
          <w:lang w:val="en-US"/>
        </w:rPr>
        <w:t xml:space="preserve">Figure 1: TCI State Configuration </w:t>
      </w:r>
      <w:r w:rsidR="008C0600" w:rsidRPr="00AA5482">
        <w:rPr>
          <w:rFonts w:eastAsia="Times New Roman"/>
          <w:b/>
          <w:bCs/>
          <w:lang w:val="en-US"/>
        </w:rPr>
        <w:t xml:space="preserve">retrieval procedure from </w:t>
      </w:r>
      <w:r w:rsidR="004146A5" w:rsidRPr="00AA5482">
        <w:rPr>
          <w:rFonts w:eastAsia="Times New Roman"/>
          <w:b/>
          <w:bCs/>
          <w:lang w:val="en-US"/>
        </w:rPr>
        <w:t>Candidate gNB-DU(s)</w:t>
      </w:r>
    </w:p>
    <w:p w14:paraId="53B97055" w14:textId="77777777" w:rsidR="00AA5482" w:rsidRPr="00AA5482" w:rsidRDefault="00AA5482" w:rsidP="00AA5482">
      <w:pPr>
        <w:jc w:val="center"/>
        <w:rPr>
          <w:rFonts w:eastAsia="Times New Roman"/>
          <w:b/>
          <w:bCs/>
          <w:lang w:val="en-US"/>
        </w:rPr>
      </w:pPr>
    </w:p>
    <w:p w14:paraId="332C86AB" w14:textId="5855B770" w:rsidR="006238DE" w:rsidRPr="00473105" w:rsidRDefault="002D49C3" w:rsidP="006238DE">
      <w:pPr>
        <w:numPr>
          <w:ilvl w:val="0"/>
          <w:numId w:val="13"/>
        </w:numPr>
        <w:rPr>
          <w:rFonts w:eastAsia="Times New Roman"/>
          <w:bCs/>
          <w:u w:val="single"/>
          <w:lang w:val="en-US"/>
        </w:rPr>
      </w:pPr>
      <w:r>
        <w:rPr>
          <w:rFonts w:eastAsia="Times New Roman"/>
          <w:bCs/>
          <w:u w:val="single"/>
          <w:lang w:val="en-US"/>
        </w:rPr>
        <w:t>Request for RACH resources</w:t>
      </w:r>
    </w:p>
    <w:p w14:paraId="4E372F27" w14:textId="3F79AAF0" w:rsidR="006238DE" w:rsidRDefault="002D49C3" w:rsidP="006238DE">
      <w:pPr>
        <w:rPr>
          <w:rFonts w:eastAsia="Times New Roman"/>
          <w:bCs/>
          <w:lang w:val="en-US"/>
        </w:rPr>
      </w:pPr>
      <w:r>
        <w:rPr>
          <w:rFonts w:eastAsia="Times New Roman"/>
          <w:bCs/>
          <w:lang w:val="en-US"/>
        </w:rPr>
        <w:t xml:space="preserve">At </w:t>
      </w:r>
      <w:r w:rsidR="00527567">
        <w:rPr>
          <w:rFonts w:eastAsia="Times New Roman"/>
          <w:bCs/>
          <w:lang w:val="en-US"/>
        </w:rPr>
        <w:t xml:space="preserve">the </w:t>
      </w:r>
      <w:r>
        <w:rPr>
          <w:rFonts w:eastAsia="Times New Roman"/>
          <w:bCs/>
          <w:lang w:val="en-US"/>
        </w:rPr>
        <w:t>last RAN3</w:t>
      </w:r>
      <w:r w:rsidR="00527567">
        <w:rPr>
          <w:rFonts w:eastAsia="Times New Roman"/>
          <w:bCs/>
          <w:lang w:val="en-US"/>
        </w:rPr>
        <w:t>#120</w:t>
      </w:r>
      <w:r>
        <w:rPr>
          <w:rFonts w:eastAsia="Times New Roman"/>
          <w:bCs/>
          <w:lang w:val="en-US"/>
        </w:rPr>
        <w:t xml:space="preserve"> meeting, it was agreed to reuse existing UE Context Setup and UE Context Modification </w:t>
      </w:r>
      <w:r w:rsidR="00527567">
        <w:rPr>
          <w:rFonts w:eastAsia="Times New Roman"/>
          <w:bCs/>
          <w:lang w:val="en-US"/>
        </w:rPr>
        <w:t>procedures</w:t>
      </w:r>
      <w:r>
        <w:rPr>
          <w:rFonts w:eastAsia="Times New Roman"/>
          <w:bCs/>
          <w:lang w:val="en-US"/>
        </w:rPr>
        <w:t xml:space="preserve"> to r</w:t>
      </w:r>
      <w:r w:rsidR="00527567">
        <w:rPr>
          <w:rFonts w:eastAsia="Times New Roman"/>
          <w:bCs/>
          <w:lang w:val="en-US"/>
        </w:rPr>
        <w:t xml:space="preserve">equest RACH resources for TA acquisition </w:t>
      </w:r>
      <w:r>
        <w:rPr>
          <w:rFonts w:eastAsia="Times New Roman"/>
          <w:bCs/>
          <w:lang w:val="en-US"/>
        </w:rPr>
        <w:t>from target cells as part of the LTM configuration phase. However, this is not yet clearly captured in Stage 2.</w:t>
      </w:r>
    </w:p>
    <w:p w14:paraId="35365FB4" w14:textId="2A0FE7F4" w:rsidR="002D49C3" w:rsidRDefault="002D49C3" w:rsidP="002D49C3">
      <w:pPr>
        <w:jc w:val="both"/>
        <w:rPr>
          <w:rFonts w:eastAsia="Times New Roman"/>
          <w:b/>
          <w:bCs/>
          <w:i/>
          <w:iCs/>
          <w:lang w:val="en-US"/>
        </w:rPr>
      </w:pPr>
      <w:r w:rsidRPr="36890BC2">
        <w:rPr>
          <w:rFonts w:eastAsia="Times New Roman"/>
          <w:b/>
          <w:bCs/>
          <w:i/>
          <w:iCs/>
          <w:lang w:val="en-US"/>
        </w:rPr>
        <w:t xml:space="preserve">Proposal </w:t>
      </w:r>
      <w:r w:rsidR="00E8340F">
        <w:rPr>
          <w:rFonts w:eastAsia="Times New Roman"/>
          <w:b/>
          <w:bCs/>
          <w:i/>
          <w:iCs/>
          <w:lang w:val="en-US"/>
        </w:rPr>
        <w:t>3</w:t>
      </w:r>
      <w:r w:rsidRPr="36890BC2">
        <w:rPr>
          <w:rFonts w:eastAsia="Times New Roman"/>
          <w:b/>
          <w:bCs/>
          <w:i/>
          <w:iCs/>
          <w:lang w:val="en-US"/>
        </w:rPr>
        <w:t xml:space="preserve">: </w:t>
      </w:r>
      <w:r>
        <w:rPr>
          <w:rFonts w:eastAsia="Times New Roman"/>
          <w:b/>
          <w:bCs/>
          <w:i/>
          <w:iCs/>
          <w:lang w:val="en-US"/>
        </w:rPr>
        <w:t xml:space="preserve">Capture </w:t>
      </w:r>
      <w:r w:rsidR="00527567">
        <w:rPr>
          <w:rFonts w:eastAsia="Times New Roman"/>
          <w:b/>
          <w:bCs/>
          <w:i/>
          <w:iCs/>
          <w:lang w:val="en-US"/>
        </w:rPr>
        <w:t xml:space="preserve">in Stage 2 the </w:t>
      </w:r>
      <w:r>
        <w:rPr>
          <w:rFonts w:eastAsia="Times New Roman"/>
          <w:b/>
          <w:bCs/>
          <w:i/>
          <w:iCs/>
          <w:lang w:val="en-US"/>
        </w:rPr>
        <w:t>RAN3 agreement that gNB-CU r</w:t>
      </w:r>
      <w:r w:rsidR="00527567">
        <w:rPr>
          <w:rFonts w:eastAsia="Times New Roman"/>
          <w:b/>
          <w:bCs/>
          <w:i/>
          <w:iCs/>
          <w:lang w:val="en-US"/>
        </w:rPr>
        <w:t xml:space="preserve">equests </w:t>
      </w:r>
      <w:r>
        <w:rPr>
          <w:rFonts w:eastAsia="Times New Roman"/>
          <w:b/>
          <w:bCs/>
          <w:i/>
          <w:iCs/>
          <w:lang w:val="en-US"/>
        </w:rPr>
        <w:t xml:space="preserve">RACH </w:t>
      </w:r>
      <w:r w:rsidR="00527567">
        <w:rPr>
          <w:rFonts w:eastAsia="Times New Roman"/>
          <w:b/>
          <w:bCs/>
          <w:i/>
          <w:iCs/>
          <w:lang w:val="en-US"/>
        </w:rPr>
        <w:t>resources for TA acquisition</w:t>
      </w:r>
      <w:r>
        <w:rPr>
          <w:rFonts w:eastAsia="Times New Roman"/>
          <w:b/>
          <w:bCs/>
          <w:i/>
          <w:iCs/>
          <w:lang w:val="en-US"/>
        </w:rPr>
        <w:t xml:space="preserve"> from </w:t>
      </w:r>
      <w:r w:rsidR="00973615">
        <w:rPr>
          <w:rFonts w:eastAsia="Times New Roman"/>
          <w:b/>
          <w:bCs/>
          <w:i/>
          <w:iCs/>
          <w:lang w:val="en-US"/>
        </w:rPr>
        <w:t>Candidate</w:t>
      </w:r>
      <w:r>
        <w:rPr>
          <w:rFonts w:eastAsia="Times New Roman"/>
          <w:b/>
          <w:bCs/>
          <w:i/>
          <w:iCs/>
          <w:lang w:val="en-US"/>
        </w:rPr>
        <w:t xml:space="preserve"> gNB-DU</w:t>
      </w:r>
      <w:r w:rsidR="00973615">
        <w:rPr>
          <w:rFonts w:eastAsia="Times New Roman"/>
          <w:b/>
          <w:bCs/>
          <w:i/>
          <w:iCs/>
          <w:lang w:val="en-US"/>
        </w:rPr>
        <w:t>(s)</w:t>
      </w:r>
      <w:r>
        <w:rPr>
          <w:rFonts w:eastAsia="Times New Roman"/>
          <w:b/>
          <w:bCs/>
          <w:i/>
          <w:iCs/>
          <w:lang w:val="en-US"/>
        </w:rPr>
        <w:t xml:space="preserve"> using existing UE Context Setup and</w:t>
      </w:r>
      <w:r w:rsidR="000B03EB">
        <w:rPr>
          <w:rFonts w:eastAsia="Times New Roman"/>
          <w:b/>
          <w:bCs/>
          <w:i/>
          <w:iCs/>
          <w:lang w:val="en-US"/>
        </w:rPr>
        <w:t>/or</w:t>
      </w:r>
      <w:r>
        <w:rPr>
          <w:rFonts w:eastAsia="Times New Roman"/>
          <w:b/>
          <w:bCs/>
          <w:i/>
          <w:iCs/>
          <w:lang w:val="en-US"/>
        </w:rPr>
        <w:t xml:space="preserve"> UE Context Modification procedures.</w:t>
      </w:r>
    </w:p>
    <w:p w14:paraId="30DB3173" w14:textId="57D5157E" w:rsidR="00573841" w:rsidRPr="00AA5482" w:rsidRDefault="00573841" w:rsidP="00AA5482">
      <w:pPr>
        <w:numPr>
          <w:ilvl w:val="0"/>
          <w:numId w:val="13"/>
        </w:numPr>
        <w:rPr>
          <w:rFonts w:eastAsia="Times New Roman"/>
          <w:bCs/>
          <w:u w:val="single"/>
          <w:lang w:val="en-US"/>
        </w:rPr>
      </w:pPr>
      <w:r w:rsidRPr="00AA5482">
        <w:rPr>
          <w:rFonts w:eastAsia="Times New Roman"/>
          <w:bCs/>
          <w:u w:val="single"/>
          <w:lang w:val="en-US"/>
        </w:rPr>
        <w:t xml:space="preserve">Assignment of Contention-Free Random Access </w:t>
      </w:r>
      <w:r w:rsidR="00CC4AF5">
        <w:rPr>
          <w:rFonts w:eastAsia="Times New Roman"/>
          <w:bCs/>
          <w:u w:val="single"/>
          <w:lang w:val="en-US"/>
        </w:rPr>
        <w:t xml:space="preserve">(CFRA) </w:t>
      </w:r>
      <w:r w:rsidRPr="00AA5482">
        <w:rPr>
          <w:rFonts w:eastAsia="Times New Roman"/>
          <w:bCs/>
          <w:u w:val="single"/>
          <w:lang w:val="en-US"/>
        </w:rPr>
        <w:t>Preambles </w:t>
      </w:r>
    </w:p>
    <w:p w14:paraId="6404D9C6" w14:textId="3AF09DAE" w:rsidR="00573841" w:rsidRPr="00AA5482" w:rsidRDefault="00573841" w:rsidP="00AA5482">
      <w:pPr>
        <w:rPr>
          <w:rFonts w:eastAsia="Times New Roman"/>
          <w:bCs/>
          <w:lang w:val="en-US"/>
        </w:rPr>
      </w:pPr>
      <w:r w:rsidRPr="00AA5482">
        <w:rPr>
          <w:rFonts w:eastAsia="Times New Roman"/>
          <w:bCs/>
          <w:lang w:val="en-US"/>
        </w:rPr>
        <w:t xml:space="preserve">For TA acquisition, the prepared </w:t>
      </w:r>
      <w:r w:rsidR="00E97087">
        <w:rPr>
          <w:rFonts w:eastAsia="Times New Roman"/>
          <w:bCs/>
          <w:lang w:val="en-US"/>
        </w:rPr>
        <w:t>candidate gNB-DU(s) cell(s)</w:t>
      </w:r>
      <w:r w:rsidRPr="00AA5482">
        <w:rPr>
          <w:rFonts w:eastAsia="Times New Roman"/>
          <w:bCs/>
          <w:lang w:val="en-US"/>
        </w:rPr>
        <w:t xml:space="preserve"> needs to reserve CFRA preambles for each UE and for a long-time duration if dynamic switching is enabled. This reduces the network flexibility in assigning CFRA preambles to different UEs, especially in scenarios where many UEs are configured with LTM. </w:t>
      </w:r>
    </w:p>
    <w:p w14:paraId="29236855" w14:textId="3895F23B" w:rsidR="00573841" w:rsidRPr="00AA5482" w:rsidRDefault="00573841" w:rsidP="00AA5482">
      <w:pPr>
        <w:rPr>
          <w:rFonts w:eastAsia="Times New Roman"/>
          <w:b/>
          <w:i/>
          <w:iCs/>
          <w:lang w:val="en-US"/>
        </w:rPr>
      </w:pPr>
      <w:r w:rsidRPr="00AA5482">
        <w:rPr>
          <w:rFonts w:eastAsia="Times New Roman"/>
          <w:b/>
          <w:i/>
          <w:iCs/>
          <w:lang w:val="en-US"/>
        </w:rPr>
        <w:t xml:space="preserve">Observation </w:t>
      </w:r>
      <w:r w:rsidR="00C127F4">
        <w:rPr>
          <w:rFonts w:eastAsia="Times New Roman"/>
          <w:b/>
          <w:i/>
          <w:iCs/>
          <w:lang w:val="en-US"/>
        </w:rPr>
        <w:t>1</w:t>
      </w:r>
      <w:r w:rsidRPr="00AA5482">
        <w:rPr>
          <w:rFonts w:eastAsia="Times New Roman"/>
          <w:b/>
          <w:i/>
          <w:iCs/>
          <w:lang w:val="en-US"/>
        </w:rPr>
        <w:t>: In scenarios where many UEs are configured with LTM, reserving unique CFRA preamble for each UE will limit the network flexibility in assigning CFRA preambles. </w:t>
      </w:r>
    </w:p>
    <w:p w14:paraId="7C3AE11E" w14:textId="170314EB" w:rsidR="001A1AA9" w:rsidRDefault="00357549" w:rsidP="003D62C6">
      <w:pPr>
        <w:rPr>
          <w:rFonts w:eastAsia="Times New Roman"/>
          <w:bCs/>
          <w:lang w:val="en-US"/>
        </w:rPr>
      </w:pPr>
      <w:r>
        <w:rPr>
          <w:rFonts w:eastAsia="Times New Roman"/>
          <w:bCs/>
          <w:lang w:val="en-US"/>
        </w:rPr>
        <w:t xml:space="preserve">From RAN2 perspective, it is already assumed that </w:t>
      </w:r>
      <w:r w:rsidR="00573841" w:rsidRPr="00AA5482">
        <w:rPr>
          <w:rFonts w:eastAsia="Times New Roman"/>
          <w:bCs/>
          <w:lang w:val="en-US"/>
        </w:rPr>
        <w:t xml:space="preserve">the </w:t>
      </w:r>
      <w:r>
        <w:rPr>
          <w:rFonts w:eastAsia="Times New Roman"/>
          <w:bCs/>
          <w:lang w:val="en-US"/>
        </w:rPr>
        <w:t>candidate gNB-DU</w:t>
      </w:r>
      <w:r w:rsidR="00573841" w:rsidRPr="00AA5482">
        <w:rPr>
          <w:rFonts w:eastAsia="Times New Roman"/>
          <w:bCs/>
          <w:lang w:val="en-US"/>
        </w:rPr>
        <w:t xml:space="preserve"> cell can assign a pool of CFRA preambles that can be used by the UEs of any source cell.</w:t>
      </w:r>
      <w:r w:rsidR="00BA66D4">
        <w:rPr>
          <w:rFonts w:eastAsia="Times New Roman"/>
          <w:bCs/>
          <w:lang w:val="en-US"/>
        </w:rPr>
        <w:t xml:space="preserve"> This is highlighted in bold text below:</w:t>
      </w:r>
    </w:p>
    <w:tbl>
      <w:tblPr>
        <w:tblStyle w:val="TableGrid"/>
        <w:tblW w:w="0" w:type="auto"/>
        <w:tblLook w:val="04A0" w:firstRow="1" w:lastRow="0" w:firstColumn="1" w:lastColumn="0" w:noHBand="0" w:noVBand="1"/>
      </w:tblPr>
      <w:tblGrid>
        <w:gridCol w:w="9629"/>
      </w:tblGrid>
      <w:tr w:rsidR="001A1AA9" w14:paraId="44AAB02E" w14:textId="77777777" w:rsidTr="001A1AA9">
        <w:tc>
          <w:tcPr>
            <w:tcW w:w="9629" w:type="dxa"/>
          </w:tcPr>
          <w:p w14:paraId="0A11DC7C" w14:textId="77777777" w:rsidR="001A1AA9" w:rsidRPr="00AA5482" w:rsidRDefault="00BA66D4" w:rsidP="003D62C6">
            <w:pPr>
              <w:rPr>
                <w:rFonts w:eastAsia="Times New Roman"/>
                <w:bCs/>
                <w:color w:val="4472C4" w:themeColor="accent1"/>
                <w:u w:val="single"/>
                <w:lang w:val="en-US"/>
              </w:rPr>
            </w:pPr>
            <w:r w:rsidRPr="00AA5482">
              <w:rPr>
                <w:rFonts w:eastAsia="Times New Roman"/>
                <w:bCs/>
                <w:color w:val="4472C4" w:themeColor="accent1"/>
                <w:u w:val="single"/>
                <w:lang w:val="en-US"/>
              </w:rPr>
              <w:t>RAN2#121bis-e agreement:</w:t>
            </w:r>
          </w:p>
          <w:p w14:paraId="7821D30E" w14:textId="4CDA0EAC" w:rsidR="00BA66D4" w:rsidRDefault="00BA66D4" w:rsidP="003D62C6">
            <w:pPr>
              <w:rPr>
                <w:rFonts w:eastAsia="Times New Roman"/>
                <w:bCs/>
                <w:lang w:val="en-US"/>
              </w:rPr>
            </w:pPr>
            <w:r w:rsidRPr="00AA5482">
              <w:rPr>
                <w:rFonts w:eastAsia="Times New Roman"/>
                <w:bCs/>
                <w:color w:val="4472C4" w:themeColor="accent1"/>
                <w:lang w:val="en-US"/>
              </w:rPr>
              <w:t xml:space="preserve">From RAN2 perspective, </w:t>
            </w:r>
            <w:r w:rsidRPr="00AA5482">
              <w:rPr>
                <w:rFonts w:eastAsia="Times New Roman"/>
                <w:b/>
                <w:color w:val="4472C4" w:themeColor="accent1"/>
                <w:lang w:val="en-US"/>
              </w:rPr>
              <w:t>to enable shared preamble resource among multiple UEs</w:t>
            </w:r>
            <w:r w:rsidRPr="00AA5482">
              <w:rPr>
                <w:rFonts w:eastAsia="Times New Roman"/>
                <w:bCs/>
                <w:color w:val="4472C4" w:themeColor="accent1"/>
                <w:lang w:val="en-US"/>
              </w:rPr>
              <w:t>, it is beneficial that the information that identifies the allocated CFRA resource (i.e., SS/PBCH index, RACH occasion, and Random Access Preamble index) can be indicated in the PDCCH order (as legacy intra-cell PDCCH order).</w:t>
            </w:r>
          </w:p>
        </w:tc>
      </w:tr>
    </w:tbl>
    <w:p w14:paraId="59DD2DD6" w14:textId="21B82401" w:rsidR="003D62C6" w:rsidRPr="00AA5482" w:rsidRDefault="003D62C6" w:rsidP="00AA5482">
      <w:pPr>
        <w:spacing w:before="120"/>
        <w:rPr>
          <w:rFonts w:eastAsia="Times New Roman"/>
          <w:bCs/>
          <w:lang w:val="en-US"/>
        </w:rPr>
      </w:pPr>
      <w:r w:rsidRPr="00E57A24">
        <w:t xml:space="preserve">However, there is no restriction that the CFRA resource cannot be shared among multiple UEs being served by different source </w:t>
      </w:r>
      <w:r w:rsidR="00F95FB0">
        <w:t>gNB-</w:t>
      </w:r>
      <w:r w:rsidRPr="00E57A24">
        <w:t xml:space="preserve">DUs. This results in </w:t>
      </w:r>
      <w:r w:rsidR="00C127F4">
        <w:t>the problem that d</w:t>
      </w:r>
      <w:r w:rsidRPr="00E57A24">
        <w:t xml:space="preserve">ifferent source </w:t>
      </w:r>
      <w:r w:rsidR="00F95FB0">
        <w:t>gNB-</w:t>
      </w:r>
      <w:r w:rsidRPr="00E57A24">
        <w:t xml:space="preserve">DUs can decide to use the same CFRA resource for different UEs which may result in PRACH collision. In other words, CFRA becomes </w:t>
      </w:r>
      <w:r w:rsidR="00CC4AF5">
        <w:t>Contention Based Random Access (</w:t>
      </w:r>
      <w:r w:rsidRPr="00E57A24">
        <w:t>CBRA</w:t>
      </w:r>
      <w:r w:rsidR="00CC4AF5">
        <w:t>)</w:t>
      </w:r>
      <w:r>
        <w:t xml:space="preserve"> which should be avoided. </w:t>
      </w:r>
    </w:p>
    <w:p w14:paraId="57960073" w14:textId="1FBBE23A" w:rsidR="00C127F4" w:rsidRPr="00AA5482" w:rsidRDefault="00C127F4" w:rsidP="003D62C6">
      <w:pPr>
        <w:rPr>
          <w:rFonts w:eastAsia="Times New Roman"/>
          <w:b/>
          <w:i/>
          <w:iCs/>
          <w:lang w:val="en-US"/>
        </w:rPr>
      </w:pPr>
      <w:r w:rsidRPr="00AA5482">
        <w:rPr>
          <w:rFonts w:eastAsia="Times New Roman"/>
          <w:b/>
          <w:i/>
          <w:iCs/>
          <w:lang w:val="en-US"/>
        </w:rPr>
        <w:t xml:space="preserve">Observation 2: </w:t>
      </w:r>
      <w:r w:rsidR="006412FB" w:rsidRPr="00AA5482">
        <w:rPr>
          <w:rFonts w:eastAsia="Times New Roman"/>
          <w:b/>
          <w:i/>
          <w:iCs/>
          <w:lang w:val="en-US"/>
        </w:rPr>
        <w:t>In case of shared CFRA resources, d</w:t>
      </w:r>
      <w:r w:rsidRPr="00AA5482">
        <w:rPr>
          <w:rFonts w:eastAsia="Times New Roman"/>
          <w:b/>
          <w:i/>
          <w:iCs/>
          <w:lang w:val="en-US"/>
        </w:rPr>
        <w:t xml:space="preserve">ifferent source </w:t>
      </w:r>
      <w:r w:rsidR="00CF7566">
        <w:rPr>
          <w:rFonts w:eastAsia="Times New Roman"/>
          <w:b/>
          <w:i/>
          <w:iCs/>
          <w:lang w:val="en-US"/>
        </w:rPr>
        <w:t>gNB-</w:t>
      </w:r>
      <w:r w:rsidRPr="00AA5482">
        <w:rPr>
          <w:rFonts w:eastAsia="Times New Roman"/>
          <w:b/>
          <w:i/>
          <w:iCs/>
          <w:lang w:val="en-US"/>
        </w:rPr>
        <w:t xml:space="preserve">DUs </w:t>
      </w:r>
      <w:r w:rsidR="006412FB" w:rsidRPr="00AA5482">
        <w:rPr>
          <w:rFonts w:eastAsia="Times New Roman"/>
          <w:b/>
          <w:i/>
          <w:iCs/>
          <w:lang w:val="en-US"/>
        </w:rPr>
        <w:t>may</w:t>
      </w:r>
      <w:r w:rsidRPr="00AA5482">
        <w:rPr>
          <w:rFonts w:eastAsia="Times New Roman"/>
          <w:b/>
          <w:i/>
          <w:iCs/>
          <w:lang w:val="en-US"/>
        </w:rPr>
        <w:t xml:space="preserve"> decide to use the same CFRA resource for different UEs which may result in PRACH collision</w:t>
      </w:r>
      <w:r w:rsidR="006412FB" w:rsidRPr="00AA5482">
        <w:rPr>
          <w:rFonts w:eastAsia="Times New Roman"/>
          <w:b/>
          <w:i/>
          <w:iCs/>
          <w:lang w:val="en-US"/>
        </w:rPr>
        <w:t>.</w:t>
      </w:r>
    </w:p>
    <w:p w14:paraId="21CDE697" w14:textId="22D8EDBC" w:rsidR="006412FB" w:rsidRDefault="00BA66D4" w:rsidP="003D62C6">
      <w:r>
        <w:t>To</w:t>
      </w:r>
      <w:r w:rsidR="00E80804">
        <w:t xml:space="preserve"> avoid the PRACH collision, it is </w:t>
      </w:r>
      <w:r w:rsidR="001841A8">
        <w:t xml:space="preserve">important that RAN3 restricts the sharing of CFRA resources among UEs being served by cells in different source </w:t>
      </w:r>
      <w:r w:rsidR="00A00AA5">
        <w:t>gNB-</w:t>
      </w:r>
      <w:r w:rsidR="001841A8">
        <w:t>DUs. In other words, it is preferable that</w:t>
      </w:r>
      <w:r>
        <w:t xml:space="preserve"> the</w:t>
      </w:r>
      <w:r w:rsidR="001841A8">
        <w:t xml:space="preserve"> CFRA resources are only shared by UEs which are served by cells in same </w:t>
      </w:r>
      <w:r w:rsidR="00D54C64">
        <w:t>gNB-</w:t>
      </w:r>
      <w:r w:rsidR="001841A8">
        <w:t xml:space="preserve">DU. In this way, by implementation, </w:t>
      </w:r>
      <w:r w:rsidR="001C6BDD">
        <w:t xml:space="preserve">a </w:t>
      </w:r>
      <w:r w:rsidR="001E0A40">
        <w:t>gNB-</w:t>
      </w:r>
      <w:r w:rsidR="001841A8">
        <w:t xml:space="preserve">DU can only allocate one CFRA resource to a UE </w:t>
      </w:r>
      <w:r w:rsidR="00985106">
        <w:t xml:space="preserve">at a given time and avoid </w:t>
      </w:r>
      <w:r w:rsidR="0058660B">
        <w:t>PRACH collision</w:t>
      </w:r>
      <w:r w:rsidR="00985106">
        <w:t xml:space="preserve"> without the need of extra coordination between multiple </w:t>
      </w:r>
      <w:r w:rsidR="008346FA">
        <w:t>gNB-</w:t>
      </w:r>
      <w:r w:rsidR="00985106">
        <w:t xml:space="preserve">DUs. </w:t>
      </w:r>
      <w:r w:rsidR="00E87A55">
        <w:t>The latter results in extra signalling overhead</w:t>
      </w:r>
      <w:r w:rsidR="008040C0">
        <w:t xml:space="preserve"> and handover latency. </w:t>
      </w:r>
    </w:p>
    <w:p w14:paraId="401E3E00" w14:textId="4B7B160F" w:rsidR="008040C0" w:rsidRPr="00AA5482" w:rsidRDefault="008040C0" w:rsidP="003D62C6">
      <w:pPr>
        <w:rPr>
          <w:b/>
          <w:bCs/>
          <w:i/>
          <w:iCs/>
        </w:rPr>
      </w:pPr>
      <w:r w:rsidRPr="00AA5482">
        <w:rPr>
          <w:b/>
          <w:bCs/>
          <w:i/>
          <w:iCs/>
        </w:rPr>
        <w:t xml:space="preserve">Proposal </w:t>
      </w:r>
      <w:r w:rsidR="00E8340F">
        <w:rPr>
          <w:b/>
          <w:bCs/>
          <w:i/>
          <w:iCs/>
        </w:rPr>
        <w:t>4</w:t>
      </w:r>
      <w:r w:rsidRPr="00AA5482">
        <w:rPr>
          <w:b/>
          <w:bCs/>
          <w:i/>
          <w:iCs/>
        </w:rPr>
        <w:t>: RAN3 restricts the sharing of CFRA resources among UEs</w:t>
      </w:r>
      <w:r w:rsidR="00243CE5" w:rsidRPr="00AA5482">
        <w:rPr>
          <w:b/>
          <w:bCs/>
          <w:i/>
          <w:iCs/>
        </w:rPr>
        <w:t xml:space="preserve"> being served by cells in same source </w:t>
      </w:r>
      <w:r w:rsidR="001843CE">
        <w:rPr>
          <w:b/>
          <w:bCs/>
          <w:i/>
          <w:iCs/>
        </w:rPr>
        <w:t>gNB-</w:t>
      </w:r>
      <w:r w:rsidR="00243CE5" w:rsidRPr="00AA5482">
        <w:rPr>
          <w:b/>
          <w:bCs/>
          <w:i/>
          <w:iCs/>
        </w:rPr>
        <w:t xml:space="preserve">DU. </w:t>
      </w:r>
    </w:p>
    <w:p w14:paraId="22478754" w14:textId="5092C1D6" w:rsidR="00243CE5" w:rsidRDefault="00243CE5" w:rsidP="003D62C6">
      <w:r>
        <w:t xml:space="preserve">One way of introducing the restriction is to signal the source </w:t>
      </w:r>
      <w:r w:rsidR="00EB00FF">
        <w:t>gNB-</w:t>
      </w:r>
      <w:r>
        <w:t xml:space="preserve">DU ID </w:t>
      </w:r>
      <w:r w:rsidR="00041B53">
        <w:t>as part of UE CONTEXT SETUP REQUEST message to the candidate gNB-DU</w:t>
      </w:r>
      <w:r w:rsidR="00EB00FF">
        <w:t>,</w:t>
      </w:r>
      <w:r w:rsidR="00041B53">
        <w:t xml:space="preserve"> and </w:t>
      </w:r>
      <w:r w:rsidR="004303C2">
        <w:t xml:space="preserve">have </w:t>
      </w:r>
      <w:r w:rsidR="00041B53">
        <w:t xml:space="preserve">the candidate gNB-DU allocate CFRA resources </w:t>
      </w:r>
      <w:r w:rsidR="00F05EDD">
        <w:t xml:space="preserve">based on the received source </w:t>
      </w:r>
      <w:r w:rsidR="004303C2">
        <w:t>gNB-</w:t>
      </w:r>
      <w:r w:rsidR="00F05EDD">
        <w:t xml:space="preserve">DU ID. </w:t>
      </w:r>
    </w:p>
    <w:p w14:paraId="71B6FB1D" w14:textId="0DC01408" w:rsidR="000B03EB" w:rsidRDefault="00F05EDD" w:rsidP="00145093">
      <w:pPr>
        <w:rPr>
          <w:b/>
          <w:bCs/>
          <w:i/>
          <w:iCs/>
        </w:rPr>
      </w:pPr>
      <w:r w:rsidRPr="00AA5482">
        <w:rPr>
          <w:b/>
          <w:bCs/>
          <w:i/>
          <w:iCs/>
        </w:rPr>
        <w:t xml:space="preserve">Proposal </w:t>
      </w:r>
      <w:r w:rsidR="00E8340F">
        <w:rPr>
          <w:b/>
          <w:bCs/>
          <w:i/>
          <w:iCs/>
        </w:rPr>
        <w:t>5</w:t>
      </w:r>
      <w:r w:rsidRPr="00AA5482">
        <w:rPr>
          <w:b/>
          <w:bCs/>
          <w:i/>
          <w:iCs/>
        </w:rPr>
        <w:t xml:space="preserve">: Source gNB-DU ID is provided as part of UE CONTEXT SETUP REQUEST message to </w:t>
      </w:r>
      <w:r w:rsidR="000B1F85" w:rsidRPr="00AA5482">
        <w:rPr>
          <w:b/>
          <w:bCs/>
          <w:i/>
          <w:iCs/>
        </w:rPr>
        <w:t xml:space="preserve">enable source gNB-DU specific CFRA allocation by the candidate gNB-DU. </w:t>
      </w:r>
    </w:p>
    <w:p w14:paraId="525BC864" w14:textId="3BB48D09" w:rsidR="005B05A9" w:rsidRDefault="00DF13AE" w:rsidP="00145093">
      <w:r>
        <w:t>This</w:t>
      </w:r>
      <w:r w:rsidR="008171D0">
        <w:t xml:space="preserve"> is shown in below signalling flow:</w:t>
      </w:r>
    </w:p>
    <w:p w14:paraId="1F76DF1F" w14:textId="2EF60F5F" w:rsidR="008171D0" w:rsidRDefault="00DF13AE" w:rsidP="00AA5482">
      <w:pPr>
        <w:jc w:val="center"/>
        <w:rPr>
          <w:b/>
          <w:bCs/>
        </w:rPr>
      </w:pPr>
      <w:r w:rsidRPr="004B3709">
        <w:rPr>
          <w:b/>
          <w:bCs/>
        </w:rPr>
        <w:object w:dxaOrig="2993" w:dyaOrig="4320" w14:anchorId="77A9241E">
          <v:shape id="_x0000_i1026" type="#_x0000_t75" style="width:494.6pt;height:249.8pt" o:ole="">
            <v:imagedata r:id="rId16" o:title=""/>
          </v:shape>
          <o:OLEObject Type="Embed" ProgID="Mscgen.Chart" ShapeID="_x0000_i1026" DrawAspect="Content" ObjectID="_1753199874" r:id="rId17"/>
        </w:object>
      </w:r>
    </w:p>
    <w:p w14:paraId="0C87DDA0" w14:textId="780BD4B1" w:rsidR="004B3709" w:rsidRDefault="004B3709" w:rsidP="00AA5482">
      <w:pPr>
        <w:jc w:val="center"/>
        <w:rPr>
          <w:b/>
          <w:bCs/>
        </w:rPr>
      </w:pPr>
      <w:r>
        <w:rPr>
          <w:b/>
          <w:bCs/>
        </w:rPr>
        <w:t xml:space="preserve">Figure 2: </w:t>
      </w:r>
      <w:r w:rsidR="00DF13AE">
        <w:rPr>
          <w:b/>
          <w:bCs/>
        </w:rPr>
        <w:t>Signaling flow for assignment of CFRA resources</w:t>
      </w:r>
    </w:p>
    <w:p w14:paraId="7AA5452F" w14:textId="77777777" w:rsidR="00AA5482" w:rsidRPr="00AA5482" w:rsidRDefault="00AA5482" w:rsidP="00AA5482">
      <w:pPr>
        <w:jc w:val="center"/>
        <w:rPr>
          <w:b/>
          <w:bCs/>
        </w:rPr>
      </w:pPr>
    </w:p>
    <w:p w14:paraId="686A3A16" w14:textId="10FB9921" w:rsidR="002D49C3" w:rsidRPr="00473105" w:rsidRDefault="002D49C3" w:rsidP="002D49C3">
      <w:pPr>
        <w:numPr>
          <w:ilvl w:val="0"/>
          <w:numId w:val="13"/>
        </w:numPr>
        <w:rPr>
          <w:rFonts w:eastAsia="Times New Roman"/>
          <w:bCs/>
          <w:u w:val="single"/>
          <w:lang w:val="en-US"/>
        </w:rPr>
      </w:pPr>
      <w:r>
        <w:rPr>
          <w:rFonts w:eastAsia="Times New Roman"/>
          <w:bCs/>
          <w:u w:val="single"/>
          <w:lang w:val="en-US"/>
        </w:rPr>
        <w:t>Update (</w:t>
      </w:r>
      <w:r w:rsidR="001D6BC5">
        <w:rPr>
          <w:rFonts w:eastAsia="Times New Roman"/>
          <w:bCs/>
          <w:u w:val="single"/>
          <w:lang w:val="en-US"/>
        </w:rPr>
        <w:t>Candidate</w:t>
      </w:r>
      <w:r>
        <w:rPr>
          <w:rFonts w:eastAsia="Times New Roman"/>
          <w:bCs/>
          <w:u w:val="single"/>
          <w:lang w:val="en-US"/>
        </w:rPr>
        <w:t>) gNB-DU on final LTM Configuration</w:t>
      </w:r>
    </w:p>
    <w:p w14:paraId="7FB06577" w14:textId="103876B8" w:rsidR="002147E1" w:rsidRDefault="002147E1" w:rsidP="002147E1">
      <w:pPr>
        <w:rPr>
          <w:rFonts w:eastAsia="Times New Roman"/>
          <w:bCs/>
          <w:lang w:val="en-US"/>
        </w:rPr>
      </w:pPr>
      <w:r>
        <w:rPr>
          <w:rFonts w:eastAsia="Times New Roman"/>
          <w:bCs/>
          <w:lang w:val="en-US"/>
        </w:rPr>
        <w:t xml:space="preserve">RAN3 has received LS-in from RAN2 in </w:t>
      </w:r>
      <w:r w:rsidRPr="00077B62">
        <w:rPr>
          <w:rFonts w:eastAsia="Times New Roman"/>
          <w:bCs/>
          <w:lang w:val="en-US"/>
        </w:rPr>
        <w:t>R3-23</w:t>
      </w:r>
      <w:r w:rsidR="00DB5D79">
        <w:rPr>
          <w:rFonts w:eastAsia="Times New Roman"/>
          <w:bCs/>
          <w:lang w:val="en-US"/>
        </w:rPr>
        <w:t>3720</w:t>
      </w:r>
      <w:r>
        <w:rPr>
          <w:rFonts w:eastAsia="Times New Roman"/>
          <w:bCs/>
          <w:lang w:val="en-US"/>
        </w:rPr>
        <w:t xml:space="preserve"> informing that </w:t>
      </w:r>
      <w:r w:rsidR="003E0DBB">
        <w:rPr>
          <w:rFonts w:eastAsia="Times New Roman"/>
          <w:bCs/>
          <w:lang w:val="en-US"/>
        </w:rPr>
        <w:t xml:space="preserve">gNB-CU will inform the RS configuration retrieved from all </w:t>
      </w:r>
      <w:r w:rsidR="00DE1C27">
        <w:rPr>
          <w:rFonts w:eastAsia="Times New Roman"/>
          <w:bCs/>
          <w:lang w:val="en-US"/>
        </w:rPr>
        <w:t>candidate cells to the Source gNB-DU and Candidate gNB-DU(s)</w:t>
      </w:r>
      <w:r>
        <w:rPr>
          <w:rFonts w:eastAsia="Times New Roman"/>
          <w:bCs/>
          <w:lang w:val="en-US"/>
        </w:rPr>
        <w:t>.</w:t>
      </w:r>
    </w:p>
    <w:tbl>
      <w:tblPr>
        <w:tblStyle w:val="TableGrid"/>
        <w:tblW w:w="0" w:type="auto"/>
        <w:tblLook w:val="04A0" w:firstRow="1" w:lastRow="0" w:firstColumn="1" w:lastColumn="0" w:noHBand="0" w:noVBand="1"/>
      </w:tblPr>
      <w:tblGrid>
        <w:gridCol w:w="9629"/>
      </w:tblGrid>
      <w:tr w:rsidR="00C6519A" w14:paraId="5A0D5DBA" w14:textId="77777777" w:rsidTr="00C6519A">
        <w:tc>
          <w:tcPr>
            <w:tcW w:w="9629" w:type="dxa"/>
          </w:tcPr>
          <w:p w14:paraId="091B378A" w14:textId="77777777" w:rsidR="00C6519A" w:rsidRPr="00AA5482" w:rsidRDefault="00C6519A" w:rsidP="00C6519A">
            <w:pPr>
              <w:pStyle w:val="Agreement"/>
              <w:numPr>
                <w:ilvl w:val="0"/>
                <w:numId w:val="0"/>
              </w:numPr>
              <w:rPr>
                <w:b w:val="0"/>
                <w:bCs/>
                <w:i/>
                <w:iCs/>
                <w:color w:val="4472C4" w:themeColor="accent1"/>
              </w:rPr>
            </w:pPr>
            <w:r w:rsidRPr="00AA5482">
              <w:rPr>
                <w:b w:val="0"/>
                <w:bCs/>
                <w:i/>
                <w:iCs/>
                <w:color w:val="4472C4" w:themeColor="accent1"/>
              </w:rPr>
              <w:t>“For L1 measurements for LTM</w:t>
            </w:r>
          </w:p>
          <w:p w14:paraId="742E6513" w14:textId="77777777" w:rsidR="00C6519A" w:rsidRPr="00AA5482" w:rsidRDefault="00C6519A" w:rsidP="00C6519A">
            <w:pPr>
              <w:pStyle w:val="Agreement"/>
              <w:rPr>
                <w:b w:val="0"/>
                <w:bCs/>
                <w:i/>
                <w:iCs/>
                <w:color w:val="4472C4" w:themeColor="accent1"/>
              </w:rPr>
            </w:pPr>
            <w:r w:rsidRPr="00AA5482">
              <w:rPr>
                <w:b w:val="0"/>
                <w:bCs/>
                <w:i/>
                <w:iCs/>
                <w:color w:val="4472C4" w:themeColor="accent1"/>
              </w:rPr>
              <w:t>The RS configuration is provided to the UE per LTM candidate cell.</w:t>
            </w:r>
          </w:p>
          <w:p w14:paraId="32E86FBB" w14:textId="77777777" w:rsidR="00C6519A" w:rsidRPr="00AA5482" w:rsidRDefault="00C6519A" w:rsidP="00C6519A">
            <w:pPr>
              <w:pStyle w:val="Agreement"/>
              <w:rPr>
                <w:b w:val="0"/>
                <w:bCs/>
                <w:i/>
                <w:iCs/>
                <w:color w:val="4472C4" w:themeColor="accent1"/>
              </w:rPr>
            </w:pPr>
            <w:r w:rsidRPr="00AA5482">
              <w:rPr>
                <w:b w:val="0"/>
                <w:bCs/>
                <w:i/>
                <w:iCs/>
                <w:color w:val="4472C4" w:themeColor="accent1"/>
              </w:rPr>
              <w:t xml:space="preserve">RAN2 assumes </w:t>
            </w:r>
            <w:r w:rsidRPr="00AA5482">
              <w:rPr>
                <w:b w:val="0"/>
                <w:bCs/>
                <w:i/>
                <w:iCs/>
                <w:color w:val="4472C4" w:themeColor="accent1"/>
                <w:highlight w:val="yellow"/>
              </w:rPr>
              <w:t>that Each candidate DU needs to know the RS configuration of each candidate DUs</w:t>
            </w:r>
            <w:r w:rsidRPr="00AA5482">
              <w:rPr>
                <w:b w:val="0"/>
                <w:bCs/>
                <w:i/>
                <w:iCs/>
                <w:color w:val="4472C4" w:themeColor="accent1"/>
              </w:rPr>
              <w:t xml:space="preserve"> in order to provide the LTM candidate configuration.</w:t>
            </w:r>
          </w:p>
          <w:p w14:paraId="1A132D15" w14:textId="77777777" w:rsidR="00C6519A" w:rsidRPr="00AA5482" w:rsidRDefault="00C6519A" w:rsidP="00C6519A">
            <w:pPr>
              <w:pStyle w:val="Agreement"/>
              <w:rPr>
                <w:b w:val="0"/>
                <w:bCs/>
                <w:i/>
                <w:iCs/>
                <w:color w:val="4472C4" w:themeColor="accent1"/>
              </w:rPr>
            </w:pPr>
            <w:r w:rsidRPr="00AA5482">
              <w:rPr>
                <w:b w:val="0"/>
                <w:bCs/>
                <w:i/>
                <w:iCs/>
                <w:color w:val="4472C4" w:themeColor="accent1"/>
                <w:highlight w:val="yellow"/>
              </w:rPr>
              <w:t>RAN2 assumes that The CU transmits to each C-DU the RS configuration of S-DU (if this is an LTM candidate cell) and/or other C-DUs, to generate the corresponding L1 configuration for LTM</w:t>
            </w:r>
            <w:r w:rsidRPr="00AA5482">
              <w:rPr>
                <w:b w:val="0"/>
                <w:bCs/>
                <w:i/>
                <w:iCs/>
                <w:color w:val="4472C4" w:themeColor="accent1"/>
              </w:rPr>
              <w:t>.</w:t>
            </w:r>
          </w:p>
          <w:p w14:paraId="69436883" w14:textId="00A34E20" w:rsidR="00C6519A" w:rsidRPr="00AA5482" w:rsidRDefault="00C6519A" w:rsidP="00AA5482">
            <w:pPr>
              <w:pStyle w:val="Agreement"/>
              <w:rPr>
                <w:rFonts w:eastAsia="Times New Roman"/>
                <w:bCs/>
                <w:lang w:val="en-US"/>
              </w:rPr>
            </w:pPr>
            <w:r w:rsidRPr="00076DEE">
              <w:rPr>
                <w:b w:val="0"/>
                <w:bCs/>
                <w:i/>
                <w:iCs/>
                <w:color w:val="4472C4" w:themeColor="accent1"/>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tc>
      </w:tr>
    </w:tbl>
    <w:p w14:paraId="7379843E" w14:textId="635AA5D3" w:rsidR="00527567" w:rsidRDefault="00F533CD" w:rsidP="00AA5482">
      <w:pPr>
        <w:spacing w:before="120"/>
        <w:rPr>
          <w:rFonts w:eastAsia="Times New Roman"/>
          <w:bCs/>
          <w:lang w:val="en-US"/>
        </w:rPr>
      </w:pPr>
      <w:r>
        <w:rPr>
          <w:rFonts w:eastAsia="Times New Roman"/>
          <w:bCs/>
          <w:lang w:val="en-US"/>
        </w:rPr>
        <w:t>We understand this request as having the implication that o</w:t>
      </w:r>
      <w:r w:rsidR="000E56D7">
        <w:rPr>
          <w:rFonts w:eastAsia="Times New Roman"/>
          <w:bCs/>
          <w:lang w:val="en-US"/>
        </w:rPr>
        <w:t xml:space="preserve">nce the gNB-CU has decided the final LTM configuration </w:t>
      </w:r>
      <w:r w:rsidR="00753BF7">
        <w:rPr>
          <w:rFonts w:eastAsia="Times New Roman"/>
          <w:bCs/>
          <w:lang w:val="en-US"/>
        </w:rPr>
        <w:t>(i.e.</w:t>
      </w:r>
      <w:r w:rsidR="00C6519A">
        <w:rPr>
          <w:rFonts w:eastAsia="Times New Roman"/>
          <w:bCs/>
          <w:lang w:val="en-US"/>
        </w:rPr>
        <w:t>,</w:t>
      </w:r>
      <w:r w:rsidR="00753BF7">
        <w:rPr>
          <w:rFonts w:eastAsia="Times New Roman"/>
          <w:bCs/>
          <w:lang w:val="en-US"/>
        </w:rPr>
        <w:t xml:space="preserve"> </w:t>
      </w:r>
      <w:r w:rsidR="00BD5864">
        <w:rPr>
          <w:rFonts w:eastAsia="Times New Roman"/>
          <w:bCs/>
          <w:lang w:val="en-US"/>
        </w:rPr>
        <w:t xml:space="preserve">the configuration </w:t>
      </w:r>
      <w:r w:rsidR="000E56D7">
        <w:rPr>
          <w:rFonts w:eastAsia="Times New Roman"/>
          <w:bCs/>
          <w:lang w:val="en-US"/>
        </w:rPr>
        <w:t xml:space="preserve">that will be </w:t>
      </w:r>
      <w:r w:rsidR="0000080B">
        <w:rPr>
          <w:rFonts w:eastAsia="Times New Roman"/>
          <w:bCs/>
          <w:lang w:val="en-US"/>
        </w:rPr>
        <w:t>signaled to the UE via RRC</w:t>
      </w:r>
      <w:r w:rsidR="00BD5864">
        <w:rPr>
          <w:rFonts w:eastAsia="Times New Roman"/>
          <w:bCs/>
          <w:lang w:val="en-US"/>
        </w:rPr>
        <w:t>)</w:t>
      </w:r>
      <w:r w:rsidR="0000080B">
        <w:rPr>
          <w:rFonts w:eastAsia="Times New Roman"/>
          <w:bCs/>
          <w:lang w:val="en-US"/>
        </w:rPr>
        <w:t xml:space="preserve">, the gNB-CU also needs to convey this final LTM information to both the Source gNB-DU and all the involved </w:t>
      </w:r>
      <w:r w:rsidR="00B26711">
        <w:rPr>
          <w:rFonts w:eastAsia="Times New Roman"/>
          <w:bCs/>
          <w:lang w:val="en-US"/>
        </w:rPr>
        <w:t>Candidate</w:t>
      </w:r>
      <w:r w:rsidR="0000080B">
        <w:rPr>
          <w:rFonts w:eastAsia="Times New Roman"/>
          <w:bCs/>
          <w:lang w:val="en-US"/>
        </w:rPr>
        <w:t xml:space="preserve"> gNB-DU(s)</w:t>
      </w:r>
      <w:r w:rsidR="003D2394">
        <w:rPr>
          <w:rFonts w:eastAsia="Times New Roman"/>
          <w:bCs/>
          <w:lang w:val="en-US"/>
        </w:rPr>
        <w:t>. This information can be conveyed reusing the UE Context Modification procedure.</w:t>
      </w:r>
    </w:p>
    <w:p w14:paraId="563B4B56" w14:textId="45E76753" w:rsidR="00674CAB" w:rsidRDefault="00674CAB" w:rsidP="00674CAB">
      <w:pPr>
        <w:jc w:val="both"/>
        <w:rPr>
          <w:rFonts w:eastAsia="Times New Roman"/>
          <w:b/>
          <w:bCs/>
          <w:i/>
          <w:iCs/>
          <w:lang w:val="en-US"/>
        </w:rPr>
      </w:pPr>
      <w:r w:rsidRPr="36890BC2">
        <w:rPr>
          <w:rFonts w:eastAsia="Times New Roman"/>
          <w:b/>
          <w:bCs/>
          <w:i/>
          <w:iCs/>
          <w:lang w:val="en-US"/>
        </w:rPr>
        <w:t xml:space="preserve">Proposal </w:t>
      </w:r>
      <w:r w:rsidR="00E8340F">
        <w:rPr>
          <w:rFonts w:eastAsia="Times New Roman"/>
          <w:b/>
          <w:bCs/>
          <w:i/>
          <w:iCs/>
          <w:lang w:val="en-US"/>
        </w:rPr>
        <w:t>6</w:t>
      </w:r>
      <w:r w:rsidRPr="36890BC2">
        <w:rPr>
          <w:rFonts w:eastAsia="Times New Roman"/>
          <w:b/>
          <w:bCs/>
          <w:i/>
          <w:iCs/>
          <w:lang w:val="en-US"/>
        </w:rPr>
        <w:t xml:space="preserve">: </w:t>
      </w:r>
      <w:r>
        <w:rPr>
          <w:rFonts w:eastAsia="Times New Roman"/>
          <w:b/>
          <w:bCs/>
          <w:i/>
          <w:iCs/>
          <w:lang w:val="en-US"/>
        </w:rPr>
        <w:t xml:space="preserve">The gNB-CU signals the final LTM configuration to the </w:t>
      </w:r>
      <w:r w:rsidR="0062658E">
        <w:rPr>
          <w:rFonts w:eastAsia="Times New Roman"/>
          <w:b/>
          <w:bCs/>
          <w:i/>
          <w:iCs/>
          <w:lang w:val="en-US"/>
        </w:rPr>
        <w:t xml:space="preserve">involved </w:t>
      </w:r>
      <w:r>
        <w:rPr>
          <w:rFonts w:eastAsia="Times New Roman"/>
          <w:b/>
          <w:bCs/>
          <w:i/>
          <w:iCs/>
          <w:lang w:val="en-US"/>
        </w:rPr>
        <w:t xml:space="preserve">Source gNB-DU </w:t>
      </w:r>
      <w:r w:rsidR="0062658E">
        <w:rPr>
          <w:rFonts w:eastAsia="Times New Roman"/>
          <w:b/>
          <w:bCs/>
          <w:i/>
          <w:iCs/>
          <w:lang w:val="en-US"/>
        </w:rPr>
        <w:t xml:space="preserve">and </w:t>
      </w:r>
      <w:r w:rsidR="0059796B">
        <w:rPr>
          <w:rFonts w:eastAsia="Times New Roman"/>
          <w:b/>
          <w:bCs/>
          <w:i/>
          <w:iCs/>
          <w:lang w:val="en-US"/>
        </w:rPr>
        <w:t>Candidate</w:t>
      </w:r>
      <w:r w:rsidR="0062658E">
        <w:rPr>
          <w:rFonts w:eastAsia="Times New Roman"/>
          <w:b/>
          <w:bCs/>
          <w:i/>
          <w:iCs/>
          <w:lang w:val="en-US"/>
        </w:rPr>
        <w:t xml:space="preserve"> gNB-DU(s)</w:t>
      </w:r>
      <w:r w:rsidR="003D2394">
        <w:rPr>
          <w:rFonts w:eastAsia="Times New Roman"/>
          <w:b/>
          <w:bCs/>
          <w:i/>
          <w:iCs/>
          <w:lang w:val="en-US"/>
        </w:rPr>
        <w:t xml:space="preserve"> via the UE Context Modification procedure</w:t>
      </w:r>
      <w:r>
        <w:rPr>
          <w:rFonts w:eastAsia="Times New Roman"/>
          <w:b/>
          <w:bCs/>
          <w:i/>
          <w:iCs/>
          <w:lang w:val="en-US"/>
        </w:rPr>
        <w:t>.</w:t>
      </w:r>
    </w:p>
    <w:p w14:paraId="6D983EB1" w14:textId="0F1FA765" w:rsidR="004816BF" w:rsidRPr="00AA5482" w:rsidRDefault="00905A30" w:rsidP="00674CAB">
      <w:pPr>
        <w:jc w:val="both"/>
        <w:rPr>
          <w:rFonts w:eastAsia="Times New Roman"/>
          <w:lang w:val="en-US"/>
        </w:rPr>
      </w:pPr>
      <w:r>
        <w:rPr>
          <w:rFonts w:eastAsia="Times New Roman"/>
          <w:lang w:val="en-US"/>
        </w:rPr>
        <w:t xml:space="preserve">An example involving two Candidate gNB-DUs </w:t>
      </w:r>
      <w:r w:rsidR="004816BF" w:rsidRPr="00AA5482">
        <w:rPr>
          <w:rFonts w:eastAsia="Times New Roman"/>
          <w:lang w:val="en-US"/>
        </w:rPr>
        <w:t>is shown in the below signaling flow:</w:t>
      </w:r>
    </w:p>
    <w:p w14:paraId="166F1011" w14:textId="6A7420BB" w:rsidR="0005629D" w:rsidRPr="00AA5482" w:rsidRDefault="001E665A" w:rsidP="00AA5482">
      <w:pPr>
        <w:jc w:val="center"/>
        <w:rPr>
          <w:rFonts w:eastAsia="Times New Roman"/>
          <w:b/>
          <w:bCs/>
          <w:lang w:val="en-US"/>
        </w:rPr>
      </w:pPr>
      <w:r w:rsidRPr="00ED1108">
        <w:rPr>
          <w:rFonts w:eastAsia="Times New Roman"/>
          <w:b/>
        </w:rPr>
        <w:object w:dxaOrig="14400" w:dyaOrig="12410" w14:anchorId="709DFC1B">
          <v:shape id="_x0000_i1027" type="#_x0000_t75" style="width:481.45pt;height:415.1pt" o:ole="">
            <v:imagedata r:id="rId18" o:title=""/>
          </v:shape>
          <o:OLEObject Type="Embed" ProgID="Mscgen.Chart" ShapeID="_x0000_i1027" DrawAspect="Content" ObjectID="_1753199875" r:id="rId19"/>
        </w:object>
      </w:r>
    </w:p>
    <w:p w14:paraId="05B3F7FC" w14:textId="019ADCA4" w:rsidR="004816BF" w:rsidRDefault="004816BF" w:rsidP="00AA5482">
      <w:pPr>
        <w:jc w:val="center"/>
        <w:rPr>
          <w:rFonts w:eastAsia="Times New Roman"/>
          <w:b/>
          <w:bCs/>
          <w:lang w:val="en-US"/>
        </w:rPr>
      </w:pPr>
      <w:r w:rsidRPr="00AA5482">
        <w:rPr>
          <w:rFonts w:eastAsia="Times New Roman"/>
          <w:b/>
          <w:bCs/>
          <w:lang w:val="en-US"/>
        </w:rPr>
        <w:t>Figure 3: Signaling flow indicati</w:t>
      </w:r>
      <w:r w:rsidR="006E43AC" w:rsidRPr="00AA5482">
        <w:rPr>
          <w:rFonts w:eastAsia="Times New Roman"/>
          <w:b/>
          <w:bCs/>
          <w:lang w:val="en-US"/>
        </w:rPr>
        <w:t>ng configuration in case of dynamic switching</w:t>
      </w:r>
    </w:p>
    <w:p w14:paraId="6C88FA3C" w14:textId="77777777" w:rsidR="00E8340F" w:rsidRPr="00AA5482" w:rsidRDefault="00E8340F" w:rsidP="00AA5482">
      <w:pPr>
        <w:jc w:val="center"/>
        <w:rPr>
          <w:rFonts w:eastAsia="Times New Roman"/>
          <w:b/>
          <w:bCs/>
          <w:lang w:val="en-US"/>
        </w:rPr>
      </w:pPr>
    </w:p>
    <w:p w14:paraId="0F7E097F" w14:textId="6D930EAB" w:rsidR="00E82618" w:rsidRPr="00565858" w:rsidRDefault="00546FEB" w:rsidP="00E82618">
      <w:pPr>
        <w:rPr>
          <w:rFonts w:eastAsia="Times New Roman"/>
          <w:b/>
          <w:u w:val="single"/>
          <w:lang w:val="en-US"/>
        </w:rPr>
      </w:pPr>
      <w:r>
        <w:rPr>
          <w:rFonts w:eastAsia="Times New Roman"/>
          <w:b/>
          <w:u w:val="single"/>
          <w:lang w:val="en-US"/>
        </w:rPr>
        <w:t>Early Synchronization</w:t>
      </w:r>
    </w:p>
    <w:p w14:paraId="713F0315" w14:textId="3EB2D6C2" w:rsidR="00E82618" w:rsidRPr="0060660D" w:rsidRDefault="00546FEB" w:rsidP="00E82618">
      <w:pPr>
        <w:numPr>
          <w:ilvl w:val="0"/>
          <w:numId w:val="13"/>
        </w:numPr>
        <w:rPr>
          <w:rFonts w:eastAsia="Times New Roman"/>
          <w:bCs/>
          <w:u w:val="single"/>
          <w:lang w:val="en-US"/>
        </w:rPr>
      </w:pPr>
      <w:r>
        <w:rPr>
          <w:rFonts w:eastAsia="Times New Roman"/>
          <w:bCs/>
          <w:u w:val="single"/>
          <w:lang w:val="en-US"/>
        </w:rPr>
        <w:t>Early TA Acquisition</w:t>
      </w:r>
    </w:p>
    <w:p w14:paraId="2EDE1499" w14:textId="74678C28" w:rsidR="00056D69" w:rsidRDefault="00546FEB" w:rsidP="00910EB4">
      <w:pPr>
        <w:rPr>
          <w:rFonts w:eastAsia="Times New Roman"/>
          <w:bCs/>
          <w:lang w:val="en-US"/>
        </w:rPr>
      </w:pPr>
      <w:r>
        <w:rPr>
          <w:rFonts w:eastAsia="Times New Roman"/>
          <w:bCs/>
          <w:lang w:val="en-US"/>
        </w:rPr>
        <w:t xml:space="preserve">Regarding early TA acquisition, </w:t>
      </w:r>
      <w:r w:rsidR="00910EB4">
        <w:rPr>
          <w:rFonts w:eastAsia="Times New Roman"/>
          <w:bCs/>
          <w:lang w:val="en-US"/>
        </w:rPr>
        <w:t xml:space="preserve">RAN3 has received LS-in from RAN2 in </w:t>
      </w:r>
      <w:r w:rsidR="00910EB4" w:rsidRPr="00077B62">
        <w:rPr>
          <w:rFonts w:eastAsia="Times New Roman"/>
          <w:bCs/>
          <w:lang w:val="en-US"/>
        </w:rPr>
        <w:t>R3-23</w:t>
      </w:r>
      <w:r w:rsidR="00910EB4">
        <w:rPr>
          <w:rFonts w:eastAsia="Times New Roman"/>
          <w:bCs/>
          <w:lang w:val="en-US"/>
        </w:rPr>
        <w:t xml:space="preserve">3719, informing that </w:t>
      </w:r>
      <w:r>
        <w:rPr>
          <w:rFonts w:eastAsia="Times New Roman"/>
          <w:bCs/>
          <w:lang w:val="en-US"/>
        </w:rPr>
        <w:t xml:space="preserve">RAN2 </w:t>
      </w:r>
      <w:r w:rsidR="00BA673B">
        <w:rPr>
          <w:rFonts w:eastAsia="Times New Roman"/>
          <w:bCs/>
          <w:lang w:val="en-US"/>
        </w:rPr>
        <w:t xml:space="preserve">will </w:t>
      </w:r>
      <w:r>
        <w:rPr>
          <w:rFonts w:eastAsia="Times New Roman"/>
          <w:bCs/>
          <w:lang w:val="en-US"/>
        </w:rPr>
        <w:t>focus on the mechanism “without RAR”</w:t>
      </w:r>
      <w:r w:rsidR="00BA673B">
        <w:rPr>
          <w:rFonts w:eastAsia="Times New Roman"/>
          <w:bCs/>
          <w:lang w:val="en-US"/>
        </w:rPr>
        <w:t xml:space="preserve"> in Rel-18</w:t>
      </w:r>
      <w:r>
        <w:rPr>
          <w:rFonts w:eastAsia="Times New Roman"/>
          <w:bCs/>
          <w:lang w:val="en-US"/>
        </w:rPr>
        <w:t xml:space="preserve">. </w:t>
      </w:r>
    </w:p>
    <w:tbl>
      <w:tblPr>
        <w:tblStyle w:val="TableGrid"/>
        <w:tblW w:w="0" w:type="auto"/>
        <w:tblLook w:val="04A0" w:firstRow="1" w:lastRow="0" w:firstColumn="1" w:lastColumn="0" w:noHBand="0" w:noVBand="1"/>
      </w:tblPr>
      <w:tblGrid>
        <w:gridCol w:w="9629"/>
      </w:tblGrid>
      <w:tr w:rsidR="009140BA" w14:paraId="53D8E023" w14:textId="77777777" w:rsidTr="009140BA">
        <w:tc>
          <w:tcPr>
            <w:tcW w:w="0" w:type="auto"/>
          </w:tcPr>
          <w:p w14:paraId="3DC2C9A0" w14:textId="0BE3FF68" w:rsidR="009140BA" w:rsidRPr="00BA673B" w:rsidRDefault="009140BA" w:rsidP="00995BAC">
            <w:pPr>
              <w:pStyle w:val="Agreement"/>
              <w:numPr>
                <w:ilvl w:val="0"/>
                <w:numId w:val="0"/>
              </w:numPr>
              <w:ind w:left="357" w:hanging="357"/>
              <w:rPr>
                <w:i/>
                <w:iCs/>
                <w:color w:val="4472C4" w:themeColor="accent1"/>
              </w:rPr>
            </w:pPr>
            <w:r w:rsidRPr="00BA673B">
              <w:rPr>
                <w:i/>
                <w:iCs/>
                <w:color w:val="4472C4" w:themeColor="accent1"/>
              </w:rPr>
              <w:t>For early TA acquisition for candidate Cells</w:t>
            </w:r>
          </w:p>
          <w:p w14:paraId="74BDC70E" w14:textId="77777777" w:rsidR="009140BA" w:rsidRPr="00BA673B" w:rsidRDefault="009140BA" w:rsidP="00995BAC">
            <w:pPr>
              <w:pStyle w:val="Agreement"/>
              <w:ind w:left="357" w:hanging="357"/>
              <w:rPr>
                <w:i/>
                <w:iCs/>
                <w:color w:val="4472C4" w:themeColor="accent1"/>
              </w:rPr>
            </w:pPr>
            <w:r w:rsidRPr="00BA673B">
              <w:rPr>
                <w:i/>
                <w:iCs/>
                <w:color w:val="4472C4" w:themeColor="accent1"/>
              </w:rPr>
              <w:t xml:space="preserve">For PDCCH ordered early TA acquisition without RAR, there is </w:t>
            </w:r>
            <w:r w:rsidRPr="00BA673B">
              <w:rPr>
                <w:bCs/>
                <w:i/>
                <w:iCs/>
                <w:color w:val="4472C4" w:themeColor="accent1"/>
              </w:rPr>
              <w:t>no need</w:t>
            </w:r>
            <w:r w:rsidRPr="00BA673B">
              <w:rPr>
                <w:i/>
                <w:iCs/>
                <w:color w:val="4472C4" w:themeColor="accent1"/>
              </w:rPr>
              <w:t xml:space="preserve"> for UE to maintain the TA timer for candidate cell (i.e. it is NW implementation to determine the TA validity), TA is given in the cell switch MAC CE (when available in the network). </w:t>
            </w:r>
          </w:p>
          <w:p w14:paraId="3FFFCFEF" w14:textId="515EEE9A" w:rsidR="009140BA" w:rsidRPr="00995BAC" w:rsidRDefault="009140BA" w:rsidP="00995BAC">
            <w:pPr>
              <w:pStyle w:val="Agreement"/>
              <w:ind w:left="357" w:hanging="357"/>
              <w:rPr>
                <w:rFonts w:eastAsia="Times New Roman"/>
                <w:bCs/>
                <w:lang w:val="en-US"/>
              </w:rPr>
            </w:pPr>
            <w:r w:rsidRPr="0059796B">
              <w:rPr>
                <w:i/>
                <w:iCs/>
                <w:color w:val="4472C4" w:themeColor="accent1"/>
                <w:highlight w:val="yellow"/>
              </w:rPr>
              <w:t>RAN2 doesn’t see a need for a solution with RAR in for Rel-18</w:t>
            </w:r>
            <w:r w:rsidRPr="00BA673B">
              <w:rPr>
                <w:i/>
                <w:iCs/>
                <w:color w:val="4472C4" w:themeColor="accent1"/>
              </w:rPr>
              <w:t xml:space="preserve">. </w:t>
            </w:r>
          </w:p>
        </w:tc>
      </w:tr>
    </w:tbl>
    <w:p w14:paraId="30CDD307" w14:textId="6B679CFA" w:rsidR="00E82618" w:rsidRDefault="00546FEB" w:rsidP="00995BAC">
      <w:pPr>
        <w:spacing w:before="120"/>
        <w:rPr>
          <w:rFonts w:eastAsia="Times New Roman"/>
          <w:bCs/>
          <w:lang w:val="en-US"/>
        </w:rPr>
      </w:pPr>
      <w:r>
        <w:rPr>
          <w:rFonts w:eastAsia="Times New Roman"/>
          <w:bCs/>
          <w:lang w:val="en-US"/>
        </w:rPr>
        <w:t>Hence, we propose that RAN3 follows a similar approach and focuses on th</w:t>
      </w:r>
      <w:r w:rsidR="00B70EB8">
        <w:rPr>
          <w:rFonts w:eastAsia="Times New Roman"/>
          <w:bCs/>
          <w:lang w:val="en-US"/>
        </w:rPr>
        <w:t xml:space="preserve">e “without RAR” </w:t>
      </w:r>
      <w:r>
        <w:rPr>
          <w:rFonts w:eastAsia="Times New Roman"/>
          <w:bCs/>
          <w:lang w:val="en-US"/>
        </w:rPr>
        <w:t xml:space="preserve">method firstly and </w:t>
      </w:r>
      <w:r w:rsidR="00B70EB8">
        <w:rPr>
          <w:rFonts w:eastAsia="Times New Roman"/>
          <w:bCs/>
          <w:lang w:val="en-US"/>
        </w:rPr>
        <w:t xml:space="preserve">considers </w:t>
      </w:r>
      <w:r>
        <w:rPr>
          <w:rFonts w:eastAsia="Times New Roman"/>
          <w:bCs/>
          <w:lang w:val="en-US"/>
        </w:rPr>
        <w:t>the “with RAR” method as FFS.</w:t>
      </w:r>
    </w:p>
    <w:p w14:paraId="72B6D684" w14:textId="1529B962" w:rsidR="00546FEB" w:rsidRDefault="00546FEB" w:rsidP="00546FEB">
      <w:pPr>
        <w:jc w:val="both"/>
        <w:rPr>
          <w:rFonts w:eastAsia="Times New Roman"/>
          <w:b/>
          <w:bCs/>
          <w:i/>
          <w:iCs/>
          <w:lang w:val="en-US"/>
        </w:rPr>
      </w:pPr>
      <w:r w:rsidRPr="00725C38">
        <w:rPr>
          <w:rFonts w:eastAsia="Times New Roman"/>
          <w:b/>
          <w:i/>
          <w:lang w:val="en-US"/>
        </w:rPr>
        <w:t xml:space="preserve">Proposal </w:t>
      </w:r>
      <w:r w:rsidR="00E8340F">
        <w:rPr>
          <w:rFonts w:eastAsia="Times New Roman"/>
          <w:b/>
          <w:i/>
          <w:lang w:val="en-US"/>
        </w:rPr>
        <w:t>7</w:t>
      </w:r>
      <w:r w:rsidRPr="00725C38">
        <w:rPr>
          <w:rFonts w:eastAsia="Times New Roman"/>
          <w:b/>
          <w:i/>
          <w:lang w:val="en-US"/>
        </w:rPr>
        <w:t xml:space="preserve">: </w:t>
      </w:r>
      <w:r>
        <w:rPr>
          <w:rFonts w:eastAsia="Times New Roman"/>
          <w:b/>
          <w:i/>
          <w:lang w:val="en-US"/>
        </w:rPr>
        <w:t>RAN3 to prioritize specifying support for early TA acquisition “without RAR”</w:t>
      </w:r>
      <w:r w:rsidR="00D60BAA">
        <w:rPr>
          <w:rFonts w:eastAsia="Times New Roman"/>
          <w:b/>
          <w:i/>
          <w:lang w:val="en-US"/>
        </w:rPr>
        <w:t xml:space="preserve"> </w:t>
      </w:r>
      <w:r>
        <w:rPr>
          <w:rFonts w:eastAsia="Times New Roman"/>
          <w:b/>
          <w:i/>
          <w:lang w:val="en-US"/>
        </w:rPr>
        <w:t xml:space="preserve"> and mark the method “with RAR” as FFS.</w:t>
      </w:r>
      <w:r w:rsidRPr="00725C38">
        <w:rPr>
          <w:rFonts w:eastAsia="Times New Roman"/>
          <w:b/>
          <w:i/>
          <w:lang w:val="en-US"/>
        </w:rPr>
        <w:t xml:space="preserve"> </w:t>
      </w:r>
    </w:p>
    <w:p w14:paraId="06295796" w14:textId="67A8D86E" w:rsidR="00546FEB" w:rsidRDefault="00546FEB" w:rsidP="00510058">
      <w:pPr>
        <w:rPr>
          <w:rFonts w:eastAsia="Times New Roman"/>
          <w:bCs/>
          <w:lang w:val="en-US"/>
        </w:rPr>
      </w:pPr>
      <w:r>
        <w:rPr>
          <w:rFonts w:eastAsia="Times New Roman"/>
          <w:bCs/>
          <w:lang w:val="en-US"/>
        </w:rPr>
        <w:t xml:space="preserve">The </w:t>
      </w:r>
      <w:r w:rsidR="00B8554A">
        <w:rPr>
          <w:rFonts w:eastAsia="Times New Roman"/>
          <w:bCs/>
          <w:lang w:val="en-US"/>
        </w:rPr>
        <w:t>e</w:t>
      </w:r>
      <w:r>
        <w:rPr>
          <w:rFonts w:eastAsia="Times New Roman"/>
          <w:bCs/>
          <w:lang w:val="en-US"/>
        </w:rPr>
        <w:t xml:space="preserve">arly TA Acquisition without RAR method is triggered by the Source gNB-DU toward the UE via a PDDCH order. Subsequently, the UE performs a RACH procedure toward the indicated cell in the </w:t>
      </w:r>
      <w:r w:rsidR="0059796B">
        <w:rPr>
          <w:rFonts w:eastAsia="Times New Roman"/>
          <w:bCs/>
          <w:lang w:val="en-US"/>
        </w:rPr>
        <w:t>Candidate</w:t>
      </w:r>
      <w:r>
        <w:rPr>
          <w:rFonts w:eastAsia="Times New Roman"/>
          <w:bCs/>
          <w:lang w:val="en-US"/>
        </w:rPr>
        <w:t xml:space="preserve"> gNB-DU. Afterwards the </w:t>
      </w:r>
      <w:r w:rsidR="0059796B">
        <w:rPr>
          <w:rFonts w:eastAsia="Times New Roman"/>
          <w:bCs/>
          <w:lang w:val="en-US"/>
        </w:rPr>
        <w:lastRenderedPageBreak/>
        <w:t>Candidate</w:t>
      </w:r>
      <w:r>
        <w:rPr>
          <w:rFonts w:eastAsia="Times New Roman"/>
          <w:bCs/>
          <w:lang w:val="en-US"/>
        </w:rPr>
        <w:t xml:space="preserve"> gNB-DU signals the TA value to the Source gNB-DU via the gNB-CU. In our view</w:t>
      </w:r>
      <w:r w:rsidR="00C50A99">
        <w:rPr>
          <w:rFonts w:eastAsia="Times New Roman"/>
          <w:bCs/>
          <w:lang w:val="en-US"/>
        </w:rPr>
        <w:t>,</w:t>
      </w:r>
      <w:r>
        <w:rPr>
          <w:rFonts w:eastAsia="Times New Roman"/>
          <w:bCs/>
          <w:lang w:val="en-US"/>
        </w:rPr>
        <w:t xml:space="preserve"> there are different options for carrying out this task.</w:t>
      </w:r>
    </w:p>
    <w:p w14:paraId="3ACD947A" w14:textId="5E2F8F97" w:rsidR="00546FEB" w:rsidRPr="009342D8" w:rsidRDefault="00546FEB" w:rsidP="003F18A0">
      <w:pPr>
        <w:pStyle w:val="ListParagraph"/>
        <w:numPr>
          <w:ilvl w:val="0"/>
          <w:numId w:val="13"/>
        </w:numPr>
        <w:rPr>
          <w:rFonts w:ascii="Times New Roman" w:eastAsia="Times New Roman" w:hAnsi="Times New Roman"/>
          <w:b/>
        </w:rPr>
      </w:pPr>
      <w:r w:rsidRPr="009342D8">
        <w:rPr>
          <w:rFonts w:ascii="Times New Roman" w:eastAsia="Times New Roman" w:hAnsi="Times New Roman"/>
          <w:b/>
        </w:rPr>
        <w:t xml:space="preserve">Option 1. Introduce new </w:t>
      </w:r>
      <w:r w:rsidR="003F18A0" w:rsidRPr="009342D8">
        <w:rPr>
          <w:rFonts w:ascii="Times New Roman" w:eastAsia="Times New Roman" w:hAnsi="Times New Roman"/>
          <w:b/>
        </w:rPr>
        <w:t xml:space="preserve">Class 2 </w:t>
      </w:r>
      <w:r w:rsidRPr="009342D8">
        <w:rPr>
          <w:rFonts w:ascii="Times New Roman" w:eastAsia="Times New Roman" w:hAnsi="Times New Roman"/>
          <w:b/>
        </w:rPr>
        <w:t xml:space="preserve">procedures to signal </w:t>
      </w:r>
      <w:r w:rsidR="003F18A0" w:rsidRPr="009342D8">
        <w:rPr>
          <w:rFonts w:ascii="Times New Roman" w:eastAsia="Times New Roman" w:hAnsi="Times New Roman"/>
          <w:b/>
        </w:rPr>
        <w:t>the TA value to Source gNB-DU</w:t>
      </w:r>
      <w:r w:rsidR="00FC767D">
        <w:rPr>
          <w:rFonts w:ascii="Times New Roman" w:eastAsia="Times New Roman" w:hAnsi="Times New Roman"/>
          <w:b/>
        </w:rPr>
        <w:t>.</w:t>
      </w:r>
    </w:p>
    <w:p w14:paraId="431B3932" w14:textId="55B0FEA7" w:rsidR="003F18A0" w:rsidRDefault="003F18A0" w:rsidP="003F18A0">
      <w:pPr>
        <w:pStyle w:val="ListParagraph"/>
        <w:numPr>
          <w:ilvl w:val="1"/>
          <w:numId w:val="13"/>
        </w:numPr>
        <w:rPr>
          <w:rFonts w:ascii="Times New Roman" w:eastAsia="Times New Roman" w:hAnsi="Times New Roman"/>
          <w:bCs/>
        </w:rPr>
      </w:pPr>
      <w:r>
        <w:rPr>
          <w:rFonts w:ascii="Times New Roman" w:eastAsia="Times New Roman" w:hAnsi="Times New Roman"/>
          <w:bCs/>
        </w:rPr>
        <w:t xml:space="preserve">In this option, the </w:t>
      </w:r>
      <w:r w:rsidR="009342D8">
        <w:rPr>
          <w:rFonts w:ascii="Times New Roman" w:eastAsia="Times New Roman" w:hAnsi="Times New Roman"/>
          <w:bCs/>
        </w:rPr>
        <w:t>Candidate</w:t>
      </w:r>
      <w:r>
        <w:rPr>
          <w:rFonts w:ascii="Times New Roman" w:eastAsia="Times New Roman" w:hAnsi="Times New Roman"/>
          <w:bCs/>
        </w:rPr>
        <w:t xml:space="preserve"> gNB-DU autonomously signals the TA value to the gNB-CU after it has been derived after the RACH procedure. The gNB-CU then signals the TA value to the Source gNB-DU.</w:t>
      </w:r>
      <w:r w:rsidR="00527567">
        <w:rPr>
          <w:rFonts w:ascii="Times New Roman" w:eastAsia="Times New Roman" w:hAnsi="Times New Roman"/>
          <w:bCs/>
        </w:rPr>
        <w:t xml:space="preserve"> </w:t>
      </w:r>
    </w:p>
    <w:p w14:paraId="2D7DDF52" w14:textId="77777777" w:rsidR="00537B89" w:rsidRDefault="00537B89" w:rsidP="00537B89">
      <w:pPr>
        <w:pStyle w:val="ListParagraph"/>
        <w:ind w:left="1080"/>
        <w:rPr>
          <w:rFonts w:ascii="Times New Roman" w:eastAsia="Times New Roman" w:hAnsi="Times New Roman"/>
          <w:bCs/>
        </w:rPr>
      </w:pPr>
    </w:p>
    <w:p w14:paraId="1B015CF5" w14:textId="0F12525A" w:rsidR="00537B89" w:rsidRPr="009342D8" w:rsidRDefault="00537B89" w:rsidP="00537B89">
      <w:pPr>
        <w:pStyle w:val="ListParagraph"/>
        <w:numPr>
          <w:ilvl w:val="0"/>
          <w:numId w:val="13"/>
        </w:numPr>
        <w:rPr>
          <w:rFonts w:ascii="Times New Roman" w:eastAsia="Times New Roman" w:hAnsi="Times New Roman"/>
          <w:b/>
        </w:rPr>
      </w:pPr>
      <w:r w:rsidRPr="009342D8">
        <w:rPr>
          <w:rFonts w:ascii="Times New Roman" w:eastAsia="Times New Roman" w:hAnsi="Times New Roman"/>
          <w:b/>
        </w:rPr>
        <w:t xml:space="preserve">Option 2. Introduce a new Class 2 procedure to signal the TA value from </w:t>
      </w:r>
      <w:r w:rsidR="009342D8">
        <w:rPr>
          <w:rFonts w:ascii="Times New Roman" w:eastAsia="Times New Roman" w:hAnsi="Times New Roman"/>
          <w:b/>
        </w:rPr>
        <w:t>Candidate</w:t>
      </w:r>
      <w:r w:rsidRPr="009342D8">
        <w:rPr>
          <w:rFonts w:ascii="Times New Roman" w:eastAsia="Times New Roman" w:hAnsi="Times New Roman"/>
          <w:b/>
        </w:rPr>
        <w:t xml:space="preserve"> gNB-DU to gNB-CU, and reuse existing modification procedure to signal it to Source gNB-DU.</w:t>
      </w:r>
    </w:p>
    <w:p w14:paraId="508C23B2" w14:textId="651F4218" w:rsidR="00537B89" w:rsidRPr="00806524" w:rsidRDefault="00537B89" w:rsidP="00806524">
      <w:pPr>
        <w:pStyle w:val="ListParagraph"/>
        <w:numPr>
          <w:ilvl w:val="1"/>
          <w:numId w:val="13"/>
        </w:numPr>
        <w:rPr>
          <w:rFonts w:ascii="Times New Roman" w:eastAsia="Times New Roman" w:hAnsi="Times New Roman"/>
          <w:bCs/>
        </w:rPr>
      </w:pPr>
      <w:r>
        <w:rPr>
          <w:rFonts w:ascii="Times New Roman" w:eastAsia="Times New Roman" w:hAnsi="Times New Roman"/>
          <w:bCs/>
        </w:rPr>
        <w:t xml:space="preserve">In this option, </w:t>
      </w:r>
      <w:r w:rsidR="00806524">
        <w:rPr>
          <w:rFonts w:ascii="Times New Roman" w:eastAsia="Times New Roman" w:hAnsi="Times New Roman"/>
          <w:bCs/>
        </w:rPr>
        <w:t xml:space="preserve">the </w:t>
      </w:r>
      <w:r w:rsidR="009342D8">
        <w:rPr>
          <w:rFonts w:ascii="Times New Roman" w:eastAsia="Times New Roman" w:hAnsi="Times New Roman"/>
          <w:bCs/>
        </w:rPr>
        <w:t>Candidate</w:t>
      </w:r>
      <w:r w:rsidR="00806524">
        <w:rPr>
          <w:rFonts w:ascii="Times New Roman" w:eastAsia="Times New Roman" w:hAnsi="Times New Roman"/>
          <w:bCs/>
        </w:rPr>
        <w:t xml:space="preserve"> gNB-DU autonomously signals the TA value to the gNB-CU after it has been derived after the RACH procedure utilizing a new procedure. Subsequently, the gNB-CU signals the TA value to the Source gNB-DU via a UE Context Modification procedure. </w:t>
      </w:r>
    </w:p>
    <w:p w14:paraId="75E00D26" w14:textId="74BE499E" w:rsidR="003F18A0" w:rsidRPr="003F18A0" w:rsidRDefault="003F18A0" w:rsidP="003F18A0">
      <w:pPr>
        <w:pStyle w:val="ListParagraph"/>
        <w:ind w:left="1080"/>
        <w:rPr>
          <w:rFonts w:ascii="Times New Roman" w:eastAsia="Times New Roman" w:hAnsi="Times New Roman"/>
          <w:bCs/>
        </w:rPr>
      </w:pPr>
      <w:r>
        <w:rPr>
          <w:rFonts w:ascii="Times New Roman" w:eastAsia="Times New Roman" w:hAnsi="Times New Roman"/>
          <w:bCs/>
        </w:rPr>
        <w:t xml:space="preserve"> </w:t>
      </w:r>
    </w:p>
    <w:p w14:paraId="62AD8457" w14:textId="7E3959F6" w:rsidR="003F18A0" w:rsidRPr="009342D8" w:rsidRDefault="003F18A0" w:rsidP="003F18A0">
      <w:pPr>
        <w:pStyle w:val="ListParagraph"/>
        <w:numPr>
          <w:ilvl w:val="0"/>
          <w:numId w:val="13"/>
        </w:numPr>
        <w:rPr>
          <w:rFonts w:ascii="Times New Roman" w:eastAsia="Times New Roman" w:hAnsi="Times New Roman"/>
          <w:b/>
        </w:rPr>
      </w:pPr>
      <w:r w:rsidRPr="009342D8">
        <w:rPr>
          <w:rFonts w:ascii="Times New Roman" w:eastAsia="Times New Roman" w:hAnsi="Times New Roman"/>
          <w:b/>
        </w:rPr>
        <w:t xml:space="preserve">Option </w:t>
      </w:r>
      <w:r w:rsidR="002C1835" w:rsidRPr="009342D8">
        <w:rPr>
          <w:rFonts w:ascii="Times New Roman" w:eastAsia="Times New Roman" w:hAnsi="Times New Roman"/>
          <w:b/>
        </w:rPr>
        <w:t>3</w:t>
      </w:r>
      <w:r w:rsidRPr="009342D8">
        <w:rPr>
          <w:rFonts w:ascii="Times New Roman" w:eastAsia="Times New Roman" w:hAnsi="Times New Roman"/>
          <w:b/>
        </w:rPr>
        <w:t>. Reuse existing gNB-DU/gNB-CU initiated UE Context Modification procedures in a nested manner to signal the TA value between Source and Target gNB-DUs.</w:t>
      </w:r>
    </w:p>
    <w:p w14:paraId="35BAED1A" w14:textId="42237E1F" w:rsidR="003F18A0" w:rsidRDefault="003F18A0" w:rsidP="003F18A0">
      <w:pPr>
        <w:pStyle w:val="ListParagraph"/>
        <w:numPr>
          <w:ilvl w:val="1"/>
          <w:numId w:val="13"/>
        </w:numPr>
        <w:rPr>
          <w:rFonts w:ascii="Times New Roman" w:eastAsia="Times New Roman" w:hAnsi="Times New Roman"/>
          <w:bCs/>
        </w:rPr>
      </w:pPr>
      <w:r>
        <w:rPr>
          <w:rFonts w:ascii="Times New Roman" w:eastAsia="Times New Roman" w:hAnsi="Times New Roman"/>
          <w:bCs/>
        </w:rPr>
        <w:t xml:space="preserve">In this option, the Source gNB-DU after issuing the PDCCH order to the UE, initiates a request for the TA value from the </w:t>
      </w:r>
      <w:r w:rsidR="00116CDA">
        <w:rPr>
          <w:rFonts w:ascii="Times New Roman" w:eastAsia="Times New Roman" w:hAnsi="Times New Roman"/>
          <w:bCs/>
        </w:rPr>
        <w:t>Candidate gNB-DU</w:t>
      </w:r>
      <w:r>
        <w:rPr>
          <w:rFonts w:ascii="Times New Roman" w:eastAsia="Times New Roman" w:hAnsi="Times New Roman"/>
          <w:bCs/>
        </w:rPr>
        <w:t xml:space="preserve"> via a UE CONTEXT MODIFICATION REQUIRED message sent to the gNB-CU. The gNB-CU then issues a request for the TA value via a UE CONTEXT MODIFICATION REQUEST message toward the </w:t>
      </w:r>
      <w:r w:rsidR="009B7F71">
        <w:rPr>
          <w:rFonts w:ascii="Times New Roman" w:eastAsia="Times New Roman" w:hAnsi="Times New Roman"/>
          <w:bCs/>
        </w:rPr>
        <w:t>Candidate</w:t>
      </w:r>
      <w:r>
        <w:rPr>
          <w:rFonts w:ascii="Times New Roman" w:eastAsia="Times New Roman" w:hAnsi="Times New Roman"/>
          <w:bCs/>
        </w:rPr>
        <w:t xml:space="preserve"> gNB-DU. The </w:t>
      </w:r>
      <w:r w:rsidR="009B7F71">
        <w:rPr>
          <w:rFonts w:ascii="Times New Roman" w:eastAsia="Times New Roman" w:hAnsi="Times New Roman"/>
          <w:bCs/>
        </w:rPr>
        <w:t xml:space="preserve">Candidate </w:t>
      </w:r>
      <w:r>
        <w:rPr>
          <w:rFonts w:ascii="Times New Roman" w:eastAsia="Times New Roman" w:hAnsi="Times New Roman"/>
          <w:bCs/>
        </w:rPr>
        <w:t>gNB-DU responds after the RACH procedure to the gNB-CU and includes the TA value in the UE CONTEXT MODIFICATION RESPONSE message. Finally, the gNB-CU signals the TA value to the Source gNB-DU within the UE CONTEXT MODIFICATION CONFIRM message.</w:t>
      </w:r>
    </w:p>
    <w:p w14:paraId="124F9100" w14:textId="77777777" w:rsidR="003F18A0" w:rsidRDefault="003F18A0" w:rsidP="00510058">
      <w:pPr>
        <w:rPr>
          <w:rFonts w:eastAsia="Times New Roman"/>
          <w:lang w:val="en-US"/>
        </w:rPr>
      </w:pPr>
    </w:p>
    <w:p w14:paraId="0C4A1368" w14:textId="64D79F6A" w:rsidR="002A6823" w:rsidRDefault="00346A23" w:rsidP="00995BAC">
      <w:pPr>
        <w:keepNext/>
        <w:spacing w:after="0"/>
        <w:jc w:val="center"/>
      </w:pPr>
      <w:r w:rsidRPr="00AE43E6">
        <w:rPr>
          <w:rFonts w:eastAsia="Times New Roman"/>
          <w:lang w:val="en-US"/>
        </w:rPr>
        <w:object w:dxaOrig="10770" w:dyaOrig="12760" w14:anchorId="30EEBDB5">
          <v:shape id="_x0000_i1028" type="#_x0000_t75" style="width:471.45pt;height:559.7pt" o:ole="">
            <v:imagedata r:id="rId20" o:title=""/>
          </v:shape>
          <o:OLEObject Type="Embed" ProgID="Mscgen.Chart" ShapeID="_x0000_i1028" DrawAspect="Content" ObjectID="_1753199876" r:id="rId21"/>
        </w:object>
      </w:r>
    </w:p>
    <w:p w14:paraId="7CD372B4" w14:textId="515125B8" w:rsidR="00AE43E6" w:rsidRDefault="002A6823" w:rsidP="00995BAC">
      <w:pPr>
        <w:pStyle w:val="Caption"/>
        <w:spacing w:after="0"/>
        <w:jc w:val="center"/>
      </w:pPr>
      <w:r>
        <w:t>Figure</w:t>
      </w:r>
      <w:r w:rsidR="003F47DE">
        <w:t xml:space="preserve"> 4</w:t>
      </w:r>
      <w:r>
        <w:t>. Options for Early TA Acquisition from Target gNB-DU</w:t>
      </w:r>
    </w:p>
    <w:p w14:paraId="6D535665" w14:textId="77777777" w:rsidR="00995BAC" w:rsidRPr="00995BAC" w:rsidRDefault="00995BAC" w:rsidP="00995BAC"/>
    <w:p w14:paraId="2E806A62" w14:textId="2E028B9E" w:rsidR="00E82618" w:rsidRDefault="003F18A0" w:rsidP="00995BAC">
      <w:pPr>
        <w:spacing w:before="120"/>
        <w:rPr>
          <w:rFonts w:eastAsia="Times New Roman"/>
          <w:lang w:val="en-US"/>
        </w:rPr>
      </w:pPr>
      <w:r>
        <w:rPr>
          <w:rFonts w:eastAsia="Times New Roman"/>
          <w:lang w:val="en-US"/>
        </w:rPr>
        <w:t xml:space="preserve">Option 1 has benefit of </w:t>
      </w:r>
      <w:r w:rsidR="009E51C9">
        <w:rPr>
          <w:rFonts w:eastAsia="Times New Roman"/>
          <w:lang w:val="en-US"/>
        </w:rPr>
        <w:t xml:space="preserve">less signaling </w:t>
      </w:r>
      <w:r>
        <w:rPr>
          <w:rFonts w:eastAsia="Times New Roman"/>
          <w:lang w:val="en-US"/>
        </w:rPr>
        <w:t xml:space="preserve">and no dependency between procedures over separate F1 interfaces. Given that the new Class 2 message is used for purpose of forwarding a TA value, there is no need to have response messages or link the two procedures. </w:t>
      </w:r>
    </w:p>
    <w:p w14:paraId="3DEC0437" w14:textId="5372B473" w:rsidR="002C1835" w:rsidRDefault="002C1835" w:rsidP="00510058">
      <w:pPr>
        <w:rPr>
          <w:rFonts w:eastAsia="Times New Roman"/>
          <w:lang w:val="en-US"/>
        </w:rPr>
      </w:pPr>
      <w:r>
        <w:rPr>
          <w:rFonts w:eastAsia="Times New Roman"/>
          <w:lang w:val="en-US"/>
        </w:rPr>
        <w:t>Option 2 is similar to Option 1, with difference of introducing only one new procedure instead of two. From a signaling perspect</w:t>
      </w:r>
      <w:r w:rsidR="00354EF1">
        <w:rPr>
          <w:rFonts w:eastAsia="Times New Roman"/>
          <w:lang w:val="en-US"/>
        </w:rPr>
        <w:t>ive, the Source gNB-DU can receive the TA value as fast as with Option 1. T</w:t>
      </w:r>
      <w:r w:rsidR="00962823">
        <w:rPr>
          <w:rFonts w:eastAsia="Times New Roman"/>
          <w:lang w:val="en-US"/>
        </w:rPr>
        <w:t>here is also difference that the gNB-CU is aware that the TA value has been configured correctly at Source gNB-DU as it will receive a response as part of the procedure (i.e. UE CONTEXT MODIFICATION RESPONSE message). However,</w:t>
      </w:r>
      <w:r w:rsidR="005E1873">
        <w:rPr>
          <w:rFonts w:eastAsia="Times New Roman"/>
          <w:lang w:val="en-US"/>
        </w:rPr>
        <w:t xml:space="preserve"> given that it is ultimately the Source gNB-DU which uses this information within the LTM command to the UE, the gNB-CU may not need an explicit indication it was </w:t>
      </w:r>
      <w:r w:rsidR="00D94D30">
        <w:rPr>
          <w:rFonts w:eastAsia="Times New Roman"/>
          <w:lang w:val="en-US"/>
        </w:rPr>
        <w:t>indicated to UE</w:t>
      </w:r>
      <w:r w:rsidR="005E1873">
        <w:rPr>
          <w:rFonts w:eastAsia="Times New Roman"/>
          <w:lang w:val="en-US"/>
        </w:rPr>
        <w:t>.</w:t>
      </w:r>
    </w:p>
    <w:p w14:paraId="3167B08E" w14:textId="50784E71" w:rsidR="003F18A0" w:rsidRDefault="003F18A0" w:rsidP="00510058">
      <w:pPr>
        <w:rPr>
          <w:rFonts w:eastAsia="Times New Roman"/>
          <w:lang w:val="en-US"/>
        </w:rPr>
      </w:pPr>
      <w:r>
        <w:rPr>
          <w:rFonts w:eastAsia="Times New Roman"/>
          <w:lang w:val="en-US"/>
        </w:rPr>
        <w:lastRenderedPageBreak/>
        <w:t xml:space="preserve">Option </w:t>
      </w:r>
      <w:r w:rsidR="00B62DEE">
        <w:rPr>
          <w:rFonts w:eastAsia="Times New Roman"/>
          <w:lang w:val="en-US"/>
        </w:rPr>
        <w:t xml:space="preserve">3 </w:t>
      </w:r>
      <w:r>
        <w:rPr>
          <w:rFonts w:eastAsia="Times New Roman"/>
          <w:lang w:val="en-US"/>
        </w:rPr>
        <w:t>has benefit of reusing existing procedures and ensure the TA value is received at Source gNB-DU. However, this comes at cost of issuing two nested procedures</w:t>
      </w:r>
      <w:r w:rsidR="006238DE">
        <w:rPr>
          <w:rFonts w:eastAsia="Times New Roman"/>
          <w:lang w:val="en-US"/>
        </w:rPr>
        <w:t xml:space="preserve"> and more messages. Likewise, depending on the distance of the F1-C interfaces, this approach could take more time to execute than the option using new Class 2 message</w:t>
      </w:r>
      <w:r w:rsidR="007200B7">
        <w:rPr>
          <w:rFonts w:eastAsia="Times New Roman"/>
          <w:lang w:val="en-US"/>
        </w:rPr>
        <w:t>(</w:t>
      </w:r>
      <w:r w:rsidR="006238DE">
        <w:rPr>
          <w:rFonts w:eastAsia="Times New Roman"/>
          <w:lang w:val="en-US"/>
        </w:rPr>
        <w:t>s</w:t>
      </w:r>
      <w:r w:rsidR="007200B7">
        <w:rPr>
          <w:rFonts w:eastAsia="Times New Roman"/>
          <w:lang w:val="en-US"/>
        </w:rPr>
        <w:t>)</w:t>
      </w:r>
      <w:r w:rsidR="006238DE">
        <w:rPr>
          <w:rFonts w:eastAsia="Times New Roman"/>
          <w:lang w:val="en-US"/>
        </w:rPr>
        <w:t>.</w:t>
      </w:r>
      <w:r w:rsidR="007200B7">
        <w:rPr>
          <w:rFonts w:eastAsia="Times New Roman"/>
          <w:lang w:val="en-US"/>
        </w:rPr>
        <w:t xml:space="preserve"> In addition, the </w:t>
      </w:r>
      <w:r w:rsidR="00E11FA9">
        <w:rPr>
          <w:rFonts w:eastAsia="Times New Roman"/>
          <w:lang w:val="en-US"/>
        </w:rPr>
        <w:t>Candidate</w:t>
      </w:r>
      <w:r w:rsidR="007200B7">
        <w:rPr>
          <w:rFonts w:eastAsia="Times New Roman"/>
          <w:lang w:val="en-US"/>
        </w:rPr>
        <w:t xml:space="preserve"> gNB-DU is not actually performing any “modification” to its </w:t>
      </w:r>
      <w:r w:rsidR="00E11FA9">
        <w:rPr>
          <w:rFonts w:eastAsia="Times New Roman"/>
          <w:lang w:val="en-US"/>
        </w:rPr>
        <w:t xml:space="preserve">UE context </w:t>
      </w:r>
      <w:r w:rsidR="007200B7">
        <w:rPr>
          <w:rFonts w:eastAsia="Times New Roman"/>
          <w:lang w:val="en-US"/>
        </w:rPr>
        <w:t xml:space="preserve">configuration, which makes it </w:t>
      </w:r>
      <w:r w:rsidR="00BE3E9F">
        <w:rPr>
          <w:rFonts w:eastAsia="Times New Roman"/>
          <w:lang w:val="en-US"/>
        </w:rPr>
        <w:t xml:space="preserve">somewhat odd solution to trigger signaling the TA value via a UE CONTEXT MODIFICATION REQUIRED message, given that the </w:t>
      </w:r>
      <w:r w:rsidR="006E52C4">
        <w:rPr>
          <w:rFonts w:eastAsia="Times New Roman"/>
          <w:lang w:val="en-US"/>
        </w:rPr>
        <w:t xml:space="preserve">TA value is simply being signaled and no response or modification is expected at the </w:t>
      </w:r>
      <w:r w:rsidR="00D33A2C">
        <w:rPr>
          <w:rFonts w:eastAsia="Times New Roman"/>
          <w:lang w:val="en-US"/>
        </w:rPr>
        <w:t>Candidate</w:t>
      </w:r>
      <w:r w:rsidR="006E52C4">
        <w:rPr>
          <w:rFonts w:eastAsia="Times New Roman"/>
          <w:lang w:val="en-US"/>
        </w:rPr>
        <w:t xml:space="preserve"> gNB-DU itself.</w:t>
      </w:r>
    </w:p>
    <w:p w14:paraId="026623A9" w14:textId="4D95580C" w:rsidR="006E52C4" w:rsidRDefault="006E52C4" w:rsidP="00510058">
      <w:pPr>
        <w:rPr>
          <w:rFonts w:eastAsia="Times New Roman"/>
          <w:lang w:val="en-US"/>
        </w:rPr>
      </w:pPr>
      <w:r>
        <w:rPr>
          <w:rFonts w:eastAsia="Times New Roman"/>
          <w:lang w:val="en-US"/>
        </w:rPr>
        <w:t xml:space="preserve">Taking the above benefits and </w:t>
      </w:r>
      <w:r w:rsidR="00E9270D">
        <w:rPr>
          <w:rFonts w:eastAsia="Times New Roman"/>
          <w:lang w:val="en-US"/>
        </w:rPr>
        <w:t xml:space="preserve">disadvantages of each solution, we propose to </w:t>
      </w:r>
      <w:r w:rsidR="00430C6D">
        <w:rPr>
          <w:rFonts w:eastAsia="Times New Roman"/>
          <w:lang w:val="en-US"/>
        </w:rPr>
        <w:t xml:space="preserve">take Option 1, and </w:t>
      </w:r>
      <w:r w:rsidR="00E9270D">
        <w:rPr>
          <w:rFonts w:eastAsia="Times New Roman"/>
          <w:lang w:val="en-US"/>
        </w:rPr>
        <w:t xml:space="preserve">introduce two new class messages to signal the TA value </w:t>
      </w:r>
      <w:r w:rsidR="00A25A66">
        <w:rPr>
          <w:rFonts w:eastAsia="Times New Roman"/>
          <w:lang w:val="en-US"/>
        </w:rPr>
        <w:t xml:space="preserve">and preamble related information (e.g., to </w:t>
      </w:r>
      <w:r w:rsidR="00042495">
        <w:rPr>
          <w:rFonts w:eastAsia="Times New Roman"/>
          <w:lang w:val="en-US"/>
        </w:rPr>
        <w:t xml:space="preserve">support source gNB-DU associate TA value to a given UE) </w:t>
      </w:r>
      <w:r w:rsidR="00E9270D">
        <w:rPr>
          <w:rFonts w:eastAsia="Times New Roman"/>
          <w:lang w:val="en-US"/>
        </w:rPr>
        <w:t xml:space="preserve">from </w:t>
      </w:r>
      <w:r w:rsidR="00D33A2C">
        <w:rPr>
          <w:rFonts w:eastAsia="Times New Roman"/>
          <w:lang w:val="en-US"/>
        </w:rPr>
        <w:t>Candidate</w:t>
      </w:r>
      <w:r w:rsidR="00E9270D">
        <w:rPr>
          <w:rFonts w:eastAsia="Times New Roman"/>
          <w:lang w:val="en-US"/>
        </w:rPr>
        <w:t xml:space="preserve"> gNB-DU to gNB-CU, and from gNB-CU to Source gNB-DU.</w:t>
      </w:r>
    </w:p>
    <w:p w14:paraId="02804075" w14:textId="46C5209A" w:rsidR="006238DE" w:rsidRDefault="006238DE" w:rsidP="006238DE">
      <w:pPr>
        <w:jc w:val="both"/>
        <w:rPr>
          <w:rFonts w:eastAsia="Times New Roman"/>
          <w:b/>
          <w:i/>
          <w:lang w:val="en-US"/>
        </w:rPr>
      </w:pPr>
      <w:r w:rsidRPr="00725C38">
        <w:rPr>
          <w:rFonts w:eastAsia="Times New Roman"/>
          <w:b/>
          <w:i/>
          <w:lang w:val="en-US"/>
        </w:rPr>
        <w:t xml:space="preserve">Proposal </w:t>
      </w:r>
      <w:r w:rsidR="00E8340F">
        <w:rPr>
          <w:rFonts w:eastAsia="Times New Roman"/>
          <w:b/>
          <w:i/>
          <w:lang w:val="en-US"/>
        </w:rPr>
        <w:t>8</w:t>
      </w:r>
      <w:r w:rsidRPr="00725C38">
        <w:rPr>
          <w:rFonts w:eastAsia="Times New Roman"/>
          <w:b/>
          <w:i/>
          <w:lang w:val="en-US"/>
        </w:rPr>
        <w:t xml:space="preserve">: </w:t>
      </w:r>
      <w:r>
        <w:rPr>
          <w:rFonts w:eastAsia="Times New Roman"/>
          <w:b/>
          <w:i/>
          <w:lang w:val="en-US"/>
        </w:rPr>
        <w:t xml:space="preserve">RAN3 to introduce new Class 2 messages to signal the TA Value </w:t>
      </w:r>
      <w:r w:rsidR="00DF43A8">
        <w:rPr>
          <w:rFonts w:eastAsia="Times New Roman"/>
          <w:b/>
          <w:i/>
          <w:lang w:val="en-US"/>
        </w:rPr>
        <w:t xml:space="preserve">and </w:t>
      </w:r>
      <w:r w:rsidR="004441E0">
        <w:rPr>
          <w:rFonts w:eastAsia="Times New Roman"/>
          <w:b/>
          <w:i/>
          <w:lang w:val="en-US"/>
        </w:rPr>
        <w:t>preamble</w:t>
      </w:r>
      <w:r>
        <w:rPr>
          <w:rFonts w:eastAsia="Times New Roman"/>
          <w:b/>
          <w:i/>
          <w:lang w:val="en-US"/>
        </w:rPr>
        <w:t xml:space="preserve"> </w:t>
      </w:r>
      <w:r w:rsidR="00FC298D">
        <w:rPr>
          <w:rFonts w:eastAsia="Times New Roman"/>
          <w:b/>
          <w:i/>
          <w:lang w:val="en-US"/>
        </w:rPr>
        <w:t>related</w:t>
      </w:r>
      <w:r>
        <w:rPr>
          <w:rFonts w:eastAsia="Times New Roman"/>
          <w:b/>
          <w:i/>
          <w:lang w:val="en-US"/>
        </w:rPr>
        <w:t xml:space="preserve"> </w:t>
      </w:r>
      <w:r w:rsidR="00A25A66">
        <w:rPr>
          <w:rFonts w:eastAsia="Times New Roman"/>
          <w:b/>
          <w:i/>
          <w:lang w:val="en-US"/>
        </w:rPr>
        <w:t xml:space="preserve">information </w:t>
      </w:r>
      <w:r>
        <w:rPr>
          <w:rFonts w:eastAsia="Times New Roman"/>
          <w:b/>
          <w:i/>
          <w:lang w:val="en-US"/>
        </w:rPr>
        <w:t xml:space="preserve"> from </w:t>
      </w:r>
      <w:r w:rsidR="00D33A2C">
        <w:rPr>
          <w:rFonts w:eastAsia="Times New Roman"/>
          <w:b/>
          <w:i/>
          <w:lang w:val="en-US"/>
        </w:rPr>
        <w:t>Candidate</w:t>
      </w:r>
      <w:r>
        <w:rPr>
          <w:rFonts w:eastAsia="Times New Roman"/>
          <w:b/>
          <w:i/>
          <w:lang w:val="en-US"/>
        </w:rPr>
        <w:t xml:space="preserve"> gNB-DU to gNB-CU, and from gNB-CU to Source gNB-DU. </w:t>
      </w:r>
    </w:p>
    <w:p w14:paraId="15E85A64" w14:textId="77777777" w:rsidR="00E8340F" w:rsidRDefault="00E8340F" w:rsidP="006238DE">
      <w:pPr>
        <w:jc w:val="both"/>
        <w:rPr>
          <w:rFonts w:eastAsia="Times New Roman"/>
          <w:b/>
          <w:bCs/>
          <w:i/>
          <w:iCs/>
          <w:lang w:val="en-US"/>
        </w:rPr>
      </w:pPr>
    </w:p>
    <w:p w14:paraId="3634E160" w14:textId="529B361D" w:rsidR="00565858" w:rsidRPr="00565858" w:rsidRDefault="002F35C9" w:rsidP="00565858">
      <w:pPr>
        <w:rPr>
          <w:rFonts w:eastAsia="Times New Roman"/>
          <w:b/>
          <w:u w:val="single"/>
          <w:lang w:val="en-US"/>
        </w:rPr>
      </w:pPr>
      <w:r>
        <w:rPr>
          <w:rFonts w:eastAsia="Times New Roman"/>
          <w:b/>
          <w:u w:val="single"/>
          <w:lang w:val="en-US"/>
        </w:rPr>
        <w:t xml:space="preserve">LTM </w:t>
      </w:r>
      <w:r w:rsidR="00565858" w:rsidRPr="00565858">
        <w:rPr>
          <w:rFonts w:eastAsia="Times New Roman"/>
          <w:b/>
          <w:u w:val="single"/>
          <w:lang w:val="en-US"/>
        </w:rPr>
        <w:t>Execution Phase</w:t>
      </w:r>
    </w:p>
    <w:p w14:paraId="1C2184B7" w14:textId="69DAB8B7" w:rsidR="002D49C3" w:rsidRPr="00473105" w:rsidRDefault="009E51C9" w:rsidP="002D49C3">
      <w:pPr>
        <w:numPr>
          <w:ilvl w:val="0"/>
          <w:numId w:val="13"/>
        </w:numPr>
        <w:rPr>
          <w:rFonts w:eastAsia="Times New Roman"/>
          <w:bCs/>
          <w:u w:val="single"/>
          <w:lang w:val="en-US"/>
        </w:rPr>
      </w:pPr>
      <w:r>
        <w:rPr>
          <w:rFonts w:eastAsia="Times New Roman"/>
          <w:bCs/>
          <w:u w:val="single"/>
          <w:lang w:val="en-US"/>
        </w:rPr>
        <w:t xml:space="preserve">Signal the Activated TCI state </w:t>
      </w:r>
      <w:r w:rsidR="002D49C3">
        <w:rPr>
          <w:rFonts w:eastAsia="Times New Roman"/>
          <w:bCs/>
          <w:u w:val="single"/>
          <w:lang w:val="en-US"/>
        </w:rPr>
        <w:t xml:space="preserve">to </w:t>
      </w:r>
      <w:r w:rsidR="00D33A2C">
        <w:rPr>
          <w:rFonts w:eastAsia="Times New Roman"/>
          <w:bCs/>
          <w:u w:val="single"/>
          <w:lang w:val="en-US"/>
        </w:rPr>
        <w:t>Candidate</w:t>
      </w:r>
      <w:r w:rsidR="002D49C3">
        <w:rPr>
          <w:rFonts w:eastAsia="Times New Roman"/>
          <w:bCs/>
          <w:u w:val="single"/>
          <w:lang w:val="en-US"/>
        </w:rPr>
        <w:t xml:space="preserve"> gNB-DU after LTM</w:t>
      </w:r>
    </w:p>
    <w:p w14:paraId="19B01834" w14:textId="4AEC15FE" w:rsidR="002D49C3" w:rsidRDefault="007704CB" w:rsidP="002D49C3">
      <w:pPr>
        <w:rPr>
          <w:rFonts w:eastAsia="Times New Roman"/>
          <w:bCs/>
          <w:lang w:val="en-US"/>
        </w:rPr>
      </w:pPr>
      <w:r>
        <w:rPr>
          <w:rFonts w:eastAsia="Times New Roman"/>
          <w:bCs/>
          <w:lang w:val="en-US"/>
        </w:rPr>
        <w:t xml:space="preserve">As indicated in LS from RAN2 in </w:t>
      </w:r>
      <w:r w:rsidR="00AF14F2">
        <w:rPr>
          <w:rFonts w:eastAsia="Times New Roman"/>
          <w:bCs/>
          <w:lang w:val="en-US"/>
        </w:rPr>
        <w:t xml:space="preserve">R3-233719, </w:t>
      </w:r>
      <w:r w:rsidR="002D49C3">
        <w:rPr>
          <w:rFonts w:eastAsia="Times New Roman"/>
          <w:bCs/>
          <w:lang w:val="en-US"/>
        </w:rPr>
        <w:t xml:space="preserve">RAN2 has agreed that the </w:t>
      </w:r>
      <w:r w:rsidR="00D33A2C">
        <w:rPr>
          <w:rFonts w:eastAsia="Times New Roman"/>
          <w:bCs/>
          <w:lang w:val="en-US"/>
        </w:rPr>
        <w:t>Candidate</w:t>
      </w:r>
      <w:r w:rsidR="00541249">
        <w:rPr>
          <w:rFonts w:eastAsia="Times New Roman"/>
          <w:bCs/>
          <w:lang w:val="en-US"/>
        </w:rPr>
        <w:t xml:space="preserve"> gNB-DU should be aware of the beam </w:t>
      </w:r>
      <w:r w:rsidR="009E51C9">
        <w:rPr>
          <w:rFonts w:eastAsia="Times New Roman"/>
          <w:bCs/>
          <w:lang w:val="en-US"/>
        </w:rPr>
        <w:t>information (i.e.</w:t>
      </w:r>
      <w:r w:rsidR="005C5A81">
        <w:rPr>
          <w:rFonts w:eastAsia="Times New Roman"/>
          <w:bCs/>
          <w:lang w:val="en-US"/>
        </w:rPr>
        <w:t>,</w:t>
      </w:r>
      <w:r w:rsidR="002C54BA">
        <w:rPr>
          <w:rFonts w:eastAsia="Times New Roman"/>
          <w:bCs/>
          <w:lang w:val="en-US"/>
        </w:rPr>
        <w:t xml:space="preserve"> the</w:t>
      </w:r>
      <w:r w:rsidR="006F7B29">
        <w:rPr>
          <w:rFonts w:eastAsia="Times New Roman"/>
          <w:bCs/>
          <w:lang w:val="en-US"/>
        </w:rPr>
        <w:t xml:space="preserve"> indicated</w:t>
      </w:r>
      <w:r w:rsidR="009E51C9">
        <w:rPr>
          <w:rFonts w:eastAsia="Times New Roman"/>
          <w:bCs/>
          <w:lang w:val="en-US"/>
        </w:rPr>
        <w:t xml:space="preserve"> TCI state) </w:t>
      </w:r>
      <w:r w:rsidR="00541249">
        <w:rPr>
          <w:rFonts w:eastAsia="Times New Roman"/>
          <w:bCs/>
          <w:lang w:val="en-US"/>
        </w:rPr>
        <w:t xml:space="preserve">that the UE will utilize in the target cell. For this to be supported, this information needs to be signaled (a) from Source gNB-DU to gNB-CU firstly, and then (b) from gNB-CU to the </w:t>
      </w:r>
      <w:r w:rsidR="00D33A2C">
        <w:rPr>
          <w:rFonts w:eastAsia="Times New Roman"/>
          <w:bCs/>
          <w:lang w:val="en-US"/>
        </w:rPr>
        <w:t>Candidate</w:t>
      </w:r>
      <w:r w:rsidR="00541249">
        <w:rPr>
          <w:rFonts w:eastAsia="Times New Roman"/>
          <w:bCs/>
          <w:lang w:val="en-US"/>
        </w:rPr>
        <w:t xml:space="preserve"> gNB-DU.</w:t>
      </w:r>
      <w:r>
        <w:rPr>
          <w:rFonts w:eastAsia="Times New Roman"/>
          <w:bCs/>
          <w:lang w:val="en-US"/>
        </w:rPr>
        <w:t xml:space="preserve"> </w:t>
      </w:r>
    </w:p>
    <w:tbl>
      <w:tblPr>
        <w:tblStyle w:val="TableGrid"/>
        <w:tblW w:w="0" w:type="auto"/>
        <w:tblLook w:val="04A0" w:firstRow="1" w:lastRow="0" w:firstColumn="1" w:lastColumn="0" w:noHBand="0" w:noVBand="1"/>
      </w:tblPr>
      <w:tblGrid>
        <w:gridCol w:w="9629"/>
      </w:tblGrid>
      <w:tr w:rsidR="005C5A81" w14:paraId="1F75A0D6" w14:textId="77777777" w:rsidTr="005C5A81">
        <w:tc>
          <w:tcPr>
            <w:tcW w:w="0" w:type="auto"/>
          </w:tcPr>
          <w:p w14:paraId="1C77AC7F" w14:textId="77777777" w:rsidR="005C5A81" w:rsidRPr="00CB0B8C" w:rsidRDefault="005C5A81" w:rsidP="00995BAC">
            <w:pPr>
              <w:pStyle w:val="Agreement"/>
              <w:numPr>
                <w:ilvl w:val="0"/>
                <w:numId w:val="0"/>
              </w:numPr>
              <w:rPr>
                <w:i/>
                <w:iCs/>
                <w:color w:val="4472C4" w:themeColor="accent1"/>
              </w:rPr>
            </w:pPr>
            <w:r w:rsidRPr="00CB0B8C">
              <w:rPr>
                <w:i/>
                <w:iCs/>
                <w:color w:val="4472C4" w:themeColor="accent1"/>
              </w:rPr>
              <w:t>Dynamic grant can be used for RACH-less LTM, for the first UL data transmission to the target cell:</w:t>
            </w:r>
          </w:p>
          <w:p w14:paraId="36213C7C" w14:textId="77777777" w:rsidR="005C5A81" w:rsidRPr="00CB0B8C" w:rsidRDefault="005C5A81">
            <w:pPr>
              <w:pStyle w:val="Agreement"/>
              <w:numPr>
                <w:ilvl w:val="0"/>
                <w:numId w:val="0"/>
              </w:numPr>
              <w:rPr>
                <w:i/>
                <w:iCs/>
                <w:color w:val="4472C4" w:themeColor="accent1"/>
              </w:rPr>
            </w:pPr>
            <w:r w:rsidRPr="00CB0B8C">
              <w:rPr>
                <w:i/>
                <w:iCs/>
                <w:color w:val="4472C4" w:themeColor="accent1"/>
              </w:rPr>
              <w:t xml:space="preserve">- the UE monitors PDCCH for dynamic scheduling from the target cell, upon LTM cell switch. </w:t>
            </w:r>
          </w:p>
          <w:p w14:paraId="686901C4" w14:textId="281577A0" w:rsidR="005C5A81" w:rsidRDefault="005C5A81" w:rsidP="00995BAC">
            <w:pPr>
              <w:pStyle w:val="Agreement"/>
              <w:numPr>
                <w:ilvl w:val="0"/>
                <w:numId w:val="0"/>
              </w:numPr>
              <w:rPr>
                <w:lang w:val="en-US"/>
              </w:rPr>
            </w:pPr>
            <w:r w:rsidRPr="00CB0B8C">
              <w:rPr>
                <w:i/>
                <w:iCs/>
                <w:color w:val="4472C4" w:themeColor="accent1"/>
              </w:rPr>
              <w:t xml:space="preserve">- </w:t>
            </w:r>
            <w:r w:rsidRPr="00942469">
              <w:rPr>
                <w:i/>
                <w:iCs/>
                <w:color w:val="4472C4" w:themeColor="accent1"/>
                <w:highlight w:val="yellow"/>
              </w:rPr>
              <w:t>upon cell switch decision, R2 assumes that the source DU informs the target DU about the selected beam, so that the target DU can start scheduling dynamic UL grant.</w:t>
            </w:r>
            <w:r w:rsidRPr="00CB0B8C">
              <w:rPr>
                <w:i/>
                <w:iCs/>
                <w:color w:val="4472C4" w:themeColor="accent1"/>
              </w:rPr>
              <w:t xml:space="preserve"> </w:t>
            </w:r>
          </w:p>
        </w:tc>
      </w:tr>
    </w:tbl>
    <w:p w14:paraId="56D6DFDD" w14:textId="77777777" w:rsidR="0068331C" w:rsidRDefault="0068331C" w:rsidP="00995BAC">
      <w:pPr>
        <w:spacing w:before="120"/>
        <w:rPr>
          <w:rFonts w:eastAsia="Times New Roman"/>
          <w:bCs/>
          <w:lang w:val="en-US"/>
        </w:rPr>
      </w:pPr>
      <w:r>
        <w:rPr>
          <w:rFonts w:eastAsia="Times New Roman"/>
          <w:bCs/>
          <w:lang w:val="en-US"/>
        </w:rPr>
        <w:t>Given that RAN3 has already agreed to introduce a new Class 2 procedure to inform the gNB-CU that LTM has been triggered, it is logical to utilize the same message to inform the gNB-CU about the activated TCI state. Once received, the gNB-CU can issue a UE Context Modification procedure toward the Candidate gNB-DU and signal this information.</w:t>
      </w:r>
    </w:p>
    <w:p w14:paraId="0C570192" w14:textId="1BD84B37" w:rsidR="0068331C" w:rsidRDefault="0068331C" w:rsidP="0068331C">
      <w:pPr>
        <w:jc w:val="both"/>
        <w:rPr>
          <w:rFonts w:eastAsia="Times New Roman"/>
          <w:b/>
          <w:bCs/>
          <w:i/>
          <w:iCs/>
          <w:lang w:val="en-US"/>
        </w:rPr>
      </w:pPr>
      <w:r w:rsidRPr="00725C38">
        <w:rPr>
          <w:rFonts w:eastAsia="Times New Roman"/>
          <w:b/>
          <w:i/>
          <w:lang w:val="en-US"/>
        </w:rPr>
        <w:t xml:space="preserve">Proposal </w:t>
      </w:r>
      <w:r w:rsidR="00E8340F">
        <w:rPr>
          <w:rFonts w:eastAsia="Times New Roman"/>
          <w:b/>
          <w:i/>
          <w:lang w:val="en-US"/>
        </w:rPr>
        <w:t>9</w:t>
      </w:r>
      <w:r w:rsidRPr="00725C38">
        <w:rPr>
          <w:rFonts w:eastAsia="Times New Roman"/>
          <w:b/>
          <w:i/>
          <w:lang w:val="en-US"/>
        </w:rPr>
        <w:t>:</w:t>
      </w:r>
      <w:r>
        <w:rPr>
          <w:rFonts w:eastAsia="Times New Roman"/>
          <w:b/>
          <w:i/>
          <w:lang w:val="en-US"/>
        </w:rPr>
        <w:t xml:space="preserve"> </w:t>
      </w:r>
      <w:r w:rsidR="00F12939">
        <w:rPr>
          <w:rFonts w:eastAsia="Times New Roman"/>
          <w:b/>
          <w:i/>
          <w:lang w:val="en-US"/>
        </w:rPr>
        <w:t>T</w:t>
      </w:r>
      <w:r>
        <w:rPr>
          <w:rFonts w:eastAsia="Times New Roman"/>
          <w:b/>
          <w:i/>
          <w:lang w:val="en-US"/>
        </w:rPr>
        <w:t xml:space="preserve">he Source gNB-DU signals the </w:t>
      </w:r>
      <w:r w:rsidR="00F12939">
        <w:rPr>
          <w:rFonts w:eastAsia="Times New Roman"/>
          <w:b/>
          <w:i/>
          <w:lang w:val="en-US"/>
        </w:rPr>
        <w:t>indicated</w:t>
      </w:r>
      <w:r>
        <w:rPr>
          <w:rFonts w:eastAsia="Times New Roman"/>
          <w:b/>
          <w:i/>
          <w:lang w:val="en-US"/>
        </w:rPr>
        <w:t xml:space="preserve"> TCI state to the gNB-CU as part of the LTM CELL CHANGE NOTIFICATION message</w:t>
      </w:r>
      <w:r w:rsidR="00F12939">
        <w:rPr>
          <w:rFonts w:eastAsia="Times New Roman"/>
          <w:b/>
          <w:i/>
          <w:lang w:val="en-US"/>
        </w:rPr>
        <w:t>.</w:t>
      </w:r>
    </w:p>
    <w:p w14:paraId="012188C4" w14:textId="628AC1B7" w:rsidR="0068331C" w:rsidRDefault="0068331C" w:rsidP="0068331C">
      <w:pPr>
        <w:rPr>
          <w:rFonts w:eastAsia="Times New Roman"/>
          <w:bCs/>
          <w:lang w:val="en-US"/>
        </w:rPr>
      </w:pPr>
      <w:r w:rsidRPr="00725C38">
        <w:rPr>
          <w:rFonts w:eastAsia="Times New Roman"/>
          <w:b/>
          <w:i/>
          <w:lang w:val="en-US"/>
        </w:rPr>
        <w:t xml:space="preserve">Proposal </w:t>
      </w:r>
      <w:r w:rsidR="00E8340F">
        <w:rPr>
          <w:rFonts w:eastAsia="Times New Roman"/>
          <w:b/>
          <w:i/>
          <w:lang w:val="en-US"/>
        </w:rPr>
        <w:t>10</w:t>
      </w:r>
      <w:r w:rsidRPr="00725C38">
        <w:rPr>
          <w:rFonts w:eastAsia="Times New Roman"/>
          <w:b/>
          <w:i/>
          <w:lang w:val="en-US"/>
        </w:rPr>
        <w:t>:</w:t>
      </w:r>
      <w:r>
        <w:rPr>
          <w:rFonts w:eastAsia="Times New Roman"/>
          <w:b/>
          <w:i/>
          <w:lang w:val="en-US"/>
        </w:rPr>
        <w:t xml:space="preserve"> </w:t>
      </w:r>
      <w:r w:rsidR="00BA319F">
        <w:rPr>
          <w:rFonts w:eastAsia="Times New Roman"/>
          <w:b/>
          <w:i/>
          <w:lang w:val="en-US"/>
        </w:rPr>
        <w:t>For</w:t>
      </w:r>
      <w:r>
        <w:rPr>
          <w:rFonts w:eastAsia="Times New Roman"/>
          <w:b/>
          <w:i/>
          <w:lang w:val="en-US"/>
        </w:rPr>
        <w:t xml:space="preserve"> Inter-gNB-DU LTM, the gNB-CU signals the </w:t>
      </w:r>
      <w:r w:rsidR="00BA319F">
        <w:rPr>
          <w:rFonts w:eastAsia="Times New Roman"/>
          <w:b/>
          <w:i/>
          <w:lang w:val="en-US"/>
        </w:rPr>
        <w:t>indicated</w:t>
      </w:r>
      <w:r>
        <w:rPr>
          <w:rFonts w:eastAsia="Times New Roman"/>
          <w:b/>
          <w:i/>
          <w:lang w:val="en-US"/>
        </w:rPr>
        <w:t xml:space="preserve"> TCI state to the Candidate gNB-DU with the UE CONTEXT MODIFICATION REQUEST message.</w:t>
      </w:r>
    </w:p>
    <w:p w14:paraId="3E52068D" w14:textId="77777777" w:rsidR="0013766D" w:rsidRDefault="0013766D">
      <w:pPr>
        <w:spacing w:after="120"/>
        <w:rPr>
          <w:rFonts w:eastAsia="Times New Roman"/>
          <w:lang w:val="en-US"/>
        </w:rPr>
      </w:pPr>
    </w:p>
    <w:p w14:paraId="0D3E4E63" w14:textId="7A160E23" w:rsidR="0013766D" w:rsidRDefault="00995BAC">
      <w:pPr>
        <w:spacing w:after="120"/>
        <w:rPr>
          <w:rFonts w:eastAsia="Times New Roman"/>
          <w:bCs/>
          <w:lang w:val="en-US"/>
        </w:rPr>
      </w:pPr>
      <w:r>
        <w:rPr>
          <w:rFonts w:eastAsia="Times New Roman"/>
          <w:bCs/>
          <w:lang w:val="en-US"/>
        </w:rPr>
        <w:t xml:space="preserve">Furthermore, in </w:t>
      </w:r>
      <w:r w:rsidR="00430C6D">
        <w:rPr>
          <w:rFonts w:eastAsia="Times New Roman"/>
          <w:bCs/>
          <w:lang w:val="en-US"/>
        </w:rPr>
        <w:t xml:space="preserve">our view, </w:t>
      </w:r>
      <w:r w:rsidR="00520A58">
        <w:rPr>
          <w:rFonts w:eastAsia="Times New Roman"/>
          <w:bCs/>
          <w:lang w:val="en-US"/>
        </w:rPr>
        <w:t>the RAN</w:t>
      </w:r>
      <w:r w:rsidR="00D70BFF">
        <w:rPr>
          <w:rFonts w:eastAsia="Times New Roman"/>
          <w:bCs/>
          <w:lang w:val="en-US"/>
        </w:rPr>
        <w:t>2</w:t>
      </w:r>
      <w:r w:rsidR="00520A58">
        <w:rPr>
          <w:rFonts w:eastAsia="Times New Roman"/>
          <w:bCs/>
          <w:lang w:val="en-US"/>
        </w:rPr>
        <w:t xml:space="preserve"> agreement has negative connotations to the overall LTM procedure as it will delay the </w:t>
      </w:r>
      <w:r w:rsidR="00942469">
        <w:rPr>
          <w:rFonts w:eastAsia="Times New Roman"/>
          <w:bCs/>
          <w:lang w:val="en-US"/>
        </w:rPr>
        <w:t>LTM</w:t>
      </w:r>
      <w:r w:rsidR="00520A58">
        <w:rPr>
          <w:rFonts w:eastAsia="Times New Roman"/>
          <w:bCs/>
          <w:lang w:val="en-US"/>
        </w:rPr>
        <w:t xml:space="preserve"> execution, as the UE will not access the </w:t>
      </w:r>
      <w:r w:rsidR="00942469">
        <w:rPr>
          <w:rFonts w:eastAsia="Times New Roman"/>
          <w:bCs/>
          <w:lang w:val="en-US"/>
        </w:rPr>
        <w:t>t</w:t>
      </w:r>
      <w:r w:rsidR="00520A58">
        <w:rPr>
          <w:rFonts w:eastAsia="Times New Roman"/>
          <w:bCs/>
          <w:lang w:val="en-US"/>
        </w:rPr>
        <w:t xml:space="preserve">arget cell until the </w:t>
      </w:r>
      <w:r w:rsidR="00942469">
        <w:rPr>
          <w:rFonts w:eastAsia="Times New Roman"/>
          <w:bCs/>
          <w:lang w:val="en-US"/>
        </w:rPr>
        <w:t>Candidate</w:t>
      </w:r>
      <w:r w:rsidR="00520A58">
        <w:rPr>
          <w:rFonts w:eastAsia="Times New Roman"/>
          <w:bCs/>
          <w:lang w:val="en-US"/>
        </w:rPr>
        <w:t xml:space="preserve"> gNB-DU becomes aware of the </w:t>
      </w:r>
      <w:r w:rsidR="00E92819">
        <w:rPr>
          <w:rFonts w:eastAsia="Times New Roman"/>
          <w:bCs/>
          <w:lang w:val="en-US"/>
        </w:rPr>
        <w:t>activated TCI state (beam)</w:t>
      </w:r>
      <w:r w:rsidR="004F7CC0">
        <w:rPr>
          <w:rFonts w:eastAsia="Times New Roman"/>
          <w:bCs/>
          <w:lang w:val="en-US"/>
        </w:rPr>
        <w:t xml:space="preserve"> and the UE has performed RF synchronization towards the indicated TCI state. </w:t>
      </w:r>
      <w:r w:rsidR="00462301">
        <w:rPr>
          <w:rFonts w:eastAsia="Times New Roman"/>
          <w:bCs/>
          <w:lang w:val="en-US"/>
        </w:rPr>
        <w:t xml:space="preserve">To avoid the additional latency overhead, RAN1 </w:t>
      </w:r>
      <w:r w:rsidR="00F9425F">
        <w:rPr>
          <w:rFonts w:eastAsia="Times New Roman"/>
          <w:bCs/>
          <w:lang w:val="en-US"/>
        </w:rPr>
        <w:t>has</w:t>
      </w:r>
      <w:r w:rsidR="0028732D">
        <w:rPr>
          <w:rFonts w:eastAsia="Times New Roman"/>
          <w:bCs/>
          <w:lang w:val="en-US"/>
        </w:rPr>
        <w:t xml:space="preserve"> also</w:t>
      </w:r>
      <w:r w:rsidR="00F9425F">
        <w:rPr>
          <w:rFonts w:eastAsia="Times New Roman"/>
          <w:bCs/>
          <w:lang w:val="en-US"/>
        </w:rPr>
        <w:t xml:space="preserve"> agreed that the TCI activation can be done earlier than the cell switch</w:t>
      </w:r>
      <w:r w:rsidR="003952C6">
        <w:rPr>
          <w:rFonts w:eastAsia="Times New Roman"/>
          <w:bCs/>
          <w:lang w:val="en-US"/>
        </w:rPr>
        <w:t xml:space="preserve"> </w:t>
      </w:r>
      <w:r w:rsidR="00A61780">
        <w:rPr>
          <w:rFonts w:eastAsia="Times New Roman"/>
          <w:bCs/>
          <w:lang w:val="en-US"/>
        </w:rPr>
        <w:t>to</w:t>
      </w:r>
      <w:r w:rsidR="003952C6">
        <w:rPr>
          <w:rFonts w:eastAsia="Times New Roman"/>
          <w:bCs/>
          <w:lang w:val="en-US"/>
        </w:rPr>
        <w:t xml:space="preserve"> </w:t>
      </w:r>
      <w:r w:rsidR="00623B48">
        <w:rPr>
          <w:rFonts w:eastAsia="Times New Roman"/>
          <w:bCs/>
          <w:lang w:val="en-US"/>
        </w:rPr>
        <w:t>prepare UE for transmission according to new TCI state.</w:t>
      </w:r>
    </w:p>
    <w:tbl>
      <w:tblPr>
        <w:tblStyle w:val="TableGrid"/>
        <w:tblW w:w="0" w:type="auto"/>
        <w:tblLook w:val="04A0" w:firstRow="1" w:lastRow="0" w:firstColumn="1" w:lastColumn="0" w:noHBand="0" w:noVBand="1"/>
      </w:tblPr>
      <w:tblGrid>
        <w:gridCol w:w="9629"/>
      </w:tblGrid>
      <w:tr w:rsidR="00C4798D" w14:paraId="389D80EA" w14:textId="77777777" w:rsidTr="00C4798D">
        <w:tc>
          <w:tcPr>
            <w:tcW w:w="0" w:type="auto"/>
          </w:tcPr>
          <w:p w14:paraId="2801B2B4" w14:textId="568B0FED" w:rsidR="0013766D" w:rsidRDefault="00623B48">
            <w:pPr>
              <w:spacing w:after="120"/>
              <w:rPr>
                <w:b/>
                <w:bCs/>
              </w:rPr>
            </w:pPr>
            <w:r>
              <w:rPr>
                <w:rFonts w:eastAsia="Times New Roman"/>
                <w:bCs/>
                <w:lang w:val="en-US"/>
              </w:rPr>
              <w:t xml:space="preserve"> </w:t>
            </w:r>
          </w:p>
          <w:p w14:paraId="3094F87B" w14:textId="6AC1CDD1" w:rsidR="00C4798D" w:rsidRPr="00995BAC" w:rsidRDefault="00C4798D" w:rsidP="00995BAC">
            <w:pPr>
              <w:spacing w:after="120"/>
              <w:rPr>
                <w:b/>
                <w:bCs/>
              </w:rPr>
            </w:pPr>
            <w:r w:rsidRPr="00995BAC">
              <w:rPr>
                <w:b/>
                <w:bCs/>
              </w:rPr>
              <w:t>RAN1</w:t>
            </w:r>
            <w:r w:rsidR="00165DDB" w:rsidRPr="00995BAC">
              <w:rPr>
                <w:b/>
                <w:bCs/>
              </w:rPr>
              <w:t>#112 bis agreement:</w:t>
            </w:r>
          </w:p>
          <w:p w14:paraId="3F345679" w14:textId="2867C8F4" w:rsidR="00C4798D" w:rsidRDefault="00C4798D" w:rsidP="00C4798D">
            <w:r>
              <w:t>For the Rel-17 unified TCI based beam indication in Rel-18 LTM, at least Alt 1 is supported:</w:t>
            </w:r>
          </w:p>
          <w:p w14:paraId="55E62B09" w14:textId="77777777" w:rsidR="00C4798D" w:rsidRPr="00995BAC" w:rsidRDefault="00C4798D" w:rsidP="00C4798D">
            <w:pPr>
              <w:pStyle w:val="ListParagraph"/>
              <w:numPr>
                <w:ilvl w:val="0"/>
                <w:numId w:val="29"/>
              </w:numPr>
              <w:snapToGrid w:val="0"/>
              <w:contextualSpacing w:val="0"/>
              <w:rPr>
                <w:rFonts w:ascii="Calibri" w:hAnsi="Calibri" w:cs="Calibri"/>
                <w:highlight w:val="yellow"/>
              </w:rPr>
            </w:pPr>
            <w:r w:rsidRPr="00995BAC">
              <w:rPr>
                <w:b/>
                <w:bCs/>
                <w:highlight w:val="yellow"/>
              </w:rPr>
              <w:t>Alt 1:</w:t>
            </w:r>
            <w:r w:rsidRPr="00995BAC">
              <w:rPr>
                <w:highlight w:val="yellow"/>
              </w:rPr>
              <w:t xml:space="preserve"> TCI state activation of a candidate cell is received before the reception of beam indication of the candidate cell, </w:t>
            </w:r>
          </w:p>
          <w:p w14:paraId="7A0DD241" w14:textId="77777777" w:rsidR="00C4798D" w:rsidRDefault="00C4798D" w:rsidP="00C4798D">
            <w:pPr>
              <w:pStyle w:val="ListParagraph"/>
              <w:numPr>
                <w:ilvl w:val="0"/>
                <w:numId w:val="29"/>
              </w:numPr>
              <w:snapToGrid w:val="0"/>
              <w:contextualSpacing w:val="0"/>
              <w:rPr>
                <w:rFonts w:ascii="Times" w:hAnsi="Times"/>
                <w:szCs w:val="24"/>
              </w:rPr>
            </w:pPr>
            <w:r>
              <w:rPr>
                <w:b/>
                <w:bCs/>
              </w:rPr>
              <w:t>Alt 2:</w:t>
            </w:r>
            <w:r>
              <w:t xml:space="preserve"> TCI state activation of a candidate cell is received together with the reception of beam indication of the candidate cell</w:t>
            </w:r>
          </w:p>
          <w:p w14:paraId="7F480D95" w14:textId="77777777" w:rsidR="00C4798D" w:rsidRDefault="00C4798D" w:rsidP="00C4798D">
            <w:pPr>
              <w:pStyle w:val="ListParagraph"/>
              <w:numPr>
                <w:ilvl w:val="1"/>
                <w:numId w:val="29"/>
              </w:numPr>
              <w:snapToGrid w:val="0"/>
              <w:contextualSpacing w:val="0"/>
              <w:rPr>
                <w:rFonts w:ascii="Yu Gothic" w:hAnsi="Yu Gothic"/>
              </w:rPr>
            </w:pPr>
            <w:r>
              <w:t>FFS: signalling details for TCI state indication, if both activation and indication are done in the same MAC CE message carrying switch command</w:t>
            </w:r>
          </w:p>
          <w:p w14:paraId="0A3E04A5" w14:textId="77777777" w:rsidR="00C4798D" w:rsidRDefault="00C4798D" w:rsidP="00C4798D">
            <w:pPr>
              <w:pStyle w:val="ListParagraph"/>
              <w:numPr>
                <w:ilvl w:val="0"/>
                <w:numId w:val="29"/>
              </w:numPr>
              <w:snapToGrid w:val="0"/>
              <w:contextualSpacing w:val="0"/>
              <w:rPr>
                <w:rFonts w:ascii="Times" w:hAnsi="Times"/>
              </w:rPr>
            </w:pPr>
            <w:r>
              <w:rPr>
                <w:b/>
                <w:bCs/>
              </w:rPr>
              <w:t>Alt 3:</w:t>
            </w:r>
            <w:r>
              <w:t xml:space="preserve"> Alt 1 and/or Alt 2 can be supported based on the UE capability</w:t>
            </w:r>
          </w:p>
          <w:p w14:paraId="3EB81F82" w14:textId="77777777" w:rsidR="00C4798D" w:rsidRDefault="00C4798D" w:rsidP="00C4798D">
            <w:pPr>
              <w:rPr>
                <w:rFonts w:eastAsia="Times New Roman"/>
                <w:bCs/>
                <w:lang w:val="en-US"/>
              </w:rPr>
            </w:pPr>
          </w:p>
        </w:tc>
      </w:tr>
    </w:tbl>
    <w:p w14:paraId="3A459388" w14:textId="77777777" w:rsidR="00C4798D" w:rsidRDefault="00C4798D" w:rsidP="00C4798D">
      <w:pPr>
        <w:rPr>
          <w:rFonts w:eastAsia="Times New Roman"/>
          <w:bCs/>
          <w:lang w:val="en-US"/>
        </w:rPr>
      </w:pPr>
    </w:p>
    <w:p w14:paraId="5F0C4341" w14:textId="093692EF" w:rsidR="00277368" w:rsidRPr="00995BAC" w:rsidRDefault="0028732D" w:rsidP="00995BAC">
      <w:pPr>
        <w:spacing w:after="120"/>
        <w:rPr>
          <w:rFonts w:eastAsia="Times New Roman"/>
          <w:bCs/>
          <w:lang w:val="en-US"/>
        </w:rPr>
      </w:pPr>
      <w:r w:rsidRPr="00995BAC">
        <w:rPr>
          <w:rFonts w:eastAsia="Times New Roman"/>
          <w:bCs/>
          <w:lang w:val="en-US"/>
        </w:rPr>
        <w:t xml:space="preserve">Based on this, it is also possible that the </w:t>
      </w:r>
      <w:r w:rsidR="00901081" w:rsidRPr="00995BAC">
        <w:rPr>
          <w:rFonts w:eastAsia="Times New Roman"/>
          <w:bCs/>
          <w:lang w:val="en-US"/>
        </w:rPr>
        <w:t xml:space="preserve">Source gNB-DU signals the activated TCI state(s) to the gNB-CU </w:t>
      </w:r>
      <w:r w:rsidR="006636B6" w:rsidRPr="00995BAC">
        <w:rPr>
          <w:rFonts w:eastAsia="Times New Roman"/>
          <w:bCs/>
          <w:lang w:val="en-US"/>
        </w:rPr>
        <w:t>at the time of early TCI state activation. However, since RAN1 is still discussing</w:t>
      </w:r>
      <w:r w:rsidR="003D3ACD">
        <w:rPr>
          <w:rFonts w:eastAsia="Times New Roman"/>
          <w:bCs/>
          <w:lang w:val="en-US"/>
        </w:rPr>
        <w:t xml:space="preserve"> some further details of beam indication including whether TCI state activation for candidate cells other than the selected target cell needs be allowed or not</w:t>
      </w:r>
      <w:r w:rsidR="006636B6" w:rsidRPr="00995BAC">
        <w:rPr>
          <w:rFonts w:eastAsia="Times New Roman"/>
          <w:bCs/>
          <w:lang w:val="en-US"/>
        </w:rPr>
        <w:t xml:space="preserve">, we propose that RAN3 waits for RAN1 progress on the matter. </w:t>
      </w:r>
    </w:p>
    <w:p w14:paraId="147D0F33" w14:textId="44675646" w:rsidR="0013766D" w:rsidRDefault="00FF7C2D" w:rsidP="00541249">
      <w:pPr>
        <w:jc w:val="both"/>
        <w:rPr>
          <w:rFonts w:eastAsia="Times New Roman"/>
          <w:b/>
          <w:i/>
          <w:iCs/>
          <w:lang w:val="en-US"/>
        </w:rPr>
      </w:pPr>
      <w:r w:rsidRPr="00995BAC">
        <w:rPr>
          <w:rFonts w:eastAsia="Times New Roman"/>
          <w:b/>
          <w:i/>
          <w:iCs/>
          <w:lang w:val="en-US"/>
        </w:rPr>
        <w:t xml:space="preserve">Proposal </w:t>
      </w:r>
      <w:r w:rsidR="00E8340F">
        <w:rPr>
          <w:rFonts w:eastAsia="Times New Roman"/>
          <w:b/>
          <w:i/>
          <w:iCs/>
          <w:lang w:val="en-US"/>
        </w:rPr>
        <w:t>11</w:t>
      </w:r>
      <w:r w:rsidRPr="00995BAC">
        <w:rPr>
          <w:rFonts w:eastAsia="Times New Roman"/>
          <w:b/>
          <w:i/>
          <w:iCs/>
          <w:lang w:val="en-US"/>
        </w:rPr>
        <w:t>: RAN3 agrees that</w:t>
      </w:r>
      <w:r w:rsidR="00254DF1" w:rsidRPr="00995BAC">
        <w:rPr>
          <w:rFonts w:eastAsia="Times New Roman"/>
          <w:b/>
          <w:i/>
          <w:iCs/>
          <w:lang w:val="en-US"/>
        </w:rPr>
        <w:t>,</w:t>
      </w:r>
      <w:r w:rsidR="006E0432" w:rsidRPr="00995BAC">
        <w:rPr>
          <w:rFonts w:eastAsia="Times New Roman"/>
          <w:b/>
          <w:i/>
          <w:iCs/>
          <w:lang w:val="en-US"/>
        </w:rPr>
        <w:t xml:space="preserve"> subject to RAN1 progress</w:t>
      </w:r>
      <w:r w:rsidR="00254DF1" w:rsidRPr="00995BAC">
        <w:rPr>
          <w:rFonts w:eastAsia="Times New Roman"/>
          <w:b/>
          <w:i/>
          <w:iCs/>
          <w:lang w:val="en-US"/>
        </w:rPr>
        <w:t>,</w:t>
      </w:r>
      <w:r w:rsidRPr="00995BAC">
        <w:rPr>
          <w:rFonts w:eastAsia="Times New Roman"/>
          <w:b/>
          <w:i/>
          <w:iCs/>
          <w:lang w:val="en-US"/>
        </w:rPr>
        <w:t xml:space="preserve"> the activated TCI state(s) can be indicated earlier than the cell switch </w:t>
      </w:r>
      <w:r w:rsidR="00A819B1" w:rsidRPr="00995BAC">
        <w:rPr>
          <w:rFonts w:eastAsia="Times New Roman"/>
          <w:b/>
          <w:i/>
          <w:iCs/>
          <w:lang w:val="en-US"/>
        </w:rPr>
        <w:t>to the Candidate gNB-DU(s) by defining a new Class-2 procedure</w:t>
      </w:r>
      <w:r w:rsidR="006E0432" w:rsidRPr="00995BAC">
        <w:rPr>
          <w:rFonts w:eastAsia="Times New Roman"/>
          <w:b/>
          <w:i/>
          <w:iCs/>
          <w:lang w:val="en-US"/>
        </w:rPr>
        <w:t>.</w:t>
      </w:r>
    </w:p>
    <w:p w14:paraId="44761CD9" w14:textId="77777777" w:rsidR="00E07FF0" w:rsidRDefault="00E07FF0" w:rsidP="00541249">
      <w:pPr>
        <w:jc w:val="both"/>
        <w:rPr>
          <w:rFonts w:eastAsia="Times New Roman"/>
          <w:b/>
          <w:i/>
          <w:iCs/>
          <w:lang w:val="en-US"/>
        </w:rPr>
      </w:pPr>
    </w:p>
    <w:p w14:paraId="6BB6E1C8" w14:textId="5030CF16" w:rsidR="000C509C" w:rsidRDefault="00E07FF0" w:rsidP="000C509C">
      <w:pPr>
        <w:rPr>
          <w:rFonts w:eastAsia="Times New Roman"/>
          <w:b/>
          <w:u w:val="single"/>
          <w:lang w:val="en-US"/>
        </w:rPr>
      </w:pPr>
      <w:r w:rsidRPr="00995BAC">
        <w:rPr>
          <w:rFonts w:eastAsia="Times New Roman"/>
          <w:b/>
          <w:u w:val="single"/>
          <w:lang w:val="en-US"/>
        </w:rPr>
        <w:t xml:space="preserve">Complete </w:t>
      </w:r>
      <w:r w:rsidR="0013766D">
        <w:rPr>
          <w:rFonts w:eastAsia="Times New Roman"/>
          <w:b/>
          <w:u w:val="single"/>
          <w:lang w:val="en-US"/>
        </w:rPr>
        <w:t xml:space="preserve">Inter-gNB-DU </w:t>
      </w:r>
      <w:r w:rsidRPr="00995BAC">
        <w:rPr>
          <w:rFonts w:eastAsia="Times New Roman"/>
          <w:b/>
          <w:u w:val="single"/>
          <w:lang w:val="en-US"/>
        </w:rPr>
        <w:t>LTM signaling flow:</w:t>
      </w:r>
    </w:p>
    <w:p w14:paraId="325B42F3" w14:textId="3BFA69FB" w:rsidR="00403658" w:rsidRPr="00E8340F" w:rsidRDefault="00E07FF0" w:rsidP="00995BAC">
      <w:pPr>
        <w:rPr>
          <w:rFonts w:eastAsia="Times New Roman"/>
          <w:b/>
          <w:lang w:val="en-US"/>
        </w:rPr>
      </w:pPr>
      <w:r>
        <w:rPr>
          <w:rFonts w:eastAsia="Times New Roman"/>
          <w:bCs/>
          <w:lang w:val="en-US"/>
        </w:rPr>
        <w:t xml:space="preserve">Based on above </w:t>
      </w:r>
      <w:r w:rsidR="00403658">
        <w:rPr>
          <w:rFonts w:eastAsia="Times New Roman"/>
          <w:bCs/>
          <w:lang w:val="en-US"/>
        </w:rPr>
        <w:t>proposals, we illustrate below how the complete LTM signaling flow will look like</w:t>
      </w:r>
      <w:r w:rsidR="00213652">
        <w:rPr>
          <w:rFonts w:eastAsia="Times New Roman"/>
          <w:bCs/>
          <w:lang w:val="en-US"/>
        </w:rPr>
        <w:t xml:space="preserve"> assuming early synchronization and CFRA based LTM</w:t>
      </w:r>
      <w:r w:rsidR="00403658">
        <w:rPr>
          <w:rFonts w:eastAsia="Times New Roman"/>
          <w:bCs/>
          <w:lang w:val="en-US"/>
        </w:rPr>
        <w:t>:</w:t>
      </w:r>
      <w:r w:rsidR="00362F50" w:rsidRPr="000B0D51" w:rsidDel="00362F50">
        <w:rPr>
          <w:rFonts w:eastAsia="Times New Roman"/>
          <w:b/>
        </w:rPr>
        <w:t xml:space="preserve"> </w:t>
      </w:r>
    </w:p>
    <w:p w14:paraId="2FADFDCB" w14:textId="3CAB9427" w:rsidR="00501E23" w:rsidRDefault="00F06B7B" w:rsidP="000C509C">
      <w:pPr>
        <w:jc w:val="center"/>
        <w:rPr>
          <w:rFonts w:eastAsia="Times New Roman"/>
          <w:b/>
          <w:lang w:val="en-US"/>
        </w:rPr>
      </w:pPr>
      <w:r w:rsidRPr="00501E23">
        <w:rPr>
          <w:rFonts w:eastAsia="Times New Roman"/>
          <w:b/>
        </w:rPr>
        <w:object w:dxaOrig="13920" w:dyaOrig="22100" w14:anchorId="04ECF698">
          <v:shape id="_x0000_i1029" type="#_x0000_t75" style="width:480.85pt;height:1018.65pt" o:ole="">
            <v:imagedata r:id="rId22" o:title=""/>
          </v:shape>
          <o:OLEObject Type="Embed" ProgID="Mscgen.Chart" ShapeID="_x0000_i1029" DrawAspect="Content" ObjectID="_1753199877" r:id="rId23"/>
        </w:object>
      </w:r>
    </w:p>
    <w:p w14:paraId="11D214E9" w14:textId="5FF74806" w:rsidR="006515C8" w:rsidRDefault="00213652">
      <w:pPr>
        <w:jc w:val="center"/>
        <w:rPr>
          <w:rFonts w:eastAsia="Times New Roman"/>
          <w:b/>
          <w:lang w:val="en-US"/>
        </w:rPr>
      </w:pPr>
      <w:r w:rsidRPr="00E8340F">
        <w:rPr>
          <w:rFonts w:eastAsia="Times New Roman"/>
          <w:b/>
          <w:lang w:val="en-US"/>
        </w:rPr>
        <w:lastRenderedPageBreak/>
        <w:t xml:space="preserve">Figure </w:t>
      </w:r>
      <w:r w:rsidR="008B48E1">
        <w:rPr>
          <w:rFonts w:eastAsia="Times New Roman"/>
          <w:b/>
          <w:lang w:val="en-US"/>
        </w:rPr>
        <w:t>5</w:t>
      </w:r>
      <w:r w:rsidR="000C509C" w:rsidRPr="00E8340F">
        <w:rPr>
          <w:rFonts w:eastAsia="Times New Roman"/>
          <w:b/>
          <w:lang w:val="en-US"/>
        </w:rPr>
        <w:t>: Complete LTM signaling flow</w:t>
      </w:r>
      <w:r w:rsidR="00E8340F">
        <w:rPr>
          <w:rFonts w:eastAsia="Times New Roman"/>
          <w:b/>
          <w:lang w:val="en-US"/>
        </w:rPr>
        <w:t xml:space="preserve"> involving two Candidate gNB-DUs </w:t>
      </w:r>
    </w:p>
    <w:p w14:paraId="4A6A2DAC" w14:textId="77777777" w:rsidR="006515C8" w:rsidRPr="00E8340F" w:rsidRDefault="006515C8" w:rsidP="00E8340F">
      <w:pPr>
        <w:jc w:val="center"/>
        <w:rPr>
          <w:rFonts w:eastAsia="Times New Roman"/>
          <w:b/>
          <w:lang w:val="en-US"/>
        </w:rPr>
      </w:pPr>
    </w:p>
    <w:bookmarkEnd w:id="1"/>
    <w:p w14:paraId="4632F936" w14:textId="77B6A536" w:rsidR="0063292C" w:rsidRPr="00B704B9" w:rsidRDefault="00347388" w:rsidP="0063292C">
      <w:pPr>
        <w:pStyle w:val="Heading1"/>
        <w:tabs>
          <w:tab w:val="left" w:pos="2410"/>
        </w:tabs>
      </w:pPr>
      <w:r>
        <w:t>3</w:t>
      </w:r>
      <w:r w:rsidR="0063292C" w:rsidRPr="00B704B9">
        <w:tab/>
      </w:r>
      <w:r w:rsidR="0063292C">
        <w:t>Conclusions</w:t>
      </w:r>
    </w:p>
    <w:p w14:paraId="0F0A7041" w14:textId="18952FA5" w:rsidR="00247809" w:rsidRDefault="00247809" w:rsidP="000F3C3E">
      <w:pPr>
        <w:tabs>
          <w:tab w:val="left" w:pos="1985"/>
          <w:tab w:val="left" w:pos="2410"/>
        </w:tabs>
        <w:rPr>
          <w:rFonts w:ascii="Arial" w:hAnsi="Arial" w:cs="Arial"/>
          <w:sz w:val="24"/>
        </w:rPr>
      </w:pPr>
    </w:p>
    <w:p w14:paraId="5171E0F4" w14:textId="77777777" w:rsidR="00F06B7B" w:rsidRDefault="00F06B7B" w:rsidP="00F06B7B">
      <w:pPr>
        <w:jc w:val="both"/>
        <w:rPr>
          <w:rFonts w:eastAsia="Times New Roman"/>
          <w:b/>
          <w:bCs/>
          <w:i/>
          <w:iCs/>
          <w:lang w:val="en-US"/>
        </w:rPr>
      </w:pPr>
      <w:r w:rsidRPr="36890BC2">
        <w:rPr>
          <w:rFonts w:eastAsia="Times New Roman"/>
          <w:b/>
          <w:bCs/>
          <w:i/>
          <w:iCs/>
          <w:lang w:val="en-US"/>
        </w:rPr>
        <w:t xml:space="preserve">Proposal </w:t>
      </w:r>
      <w:r>
        <w:rPr>
          <w:rFonts w:eastAsia="Times New Roman"/>
          <w:b/>
          <w:bCs/>
          <w:i/>
          <w:iCs/>
          <w:lang w:val="en-US"/>
        </w:rPr>
        <w:t>1</w:t>
      </w:r>
      <w:r w:rsidRPr="36890BC2">
        <w:rPr>
          <w:rFonts w:eastAsia="Times New Roman"/>
          <w:b/>
          <w:bCs/>
          <w:i/>
          <w:iCs/>
          <w:lang w:val="en-US"/>
        </w:rPr>
        <w:t xml:space="preserve">: </w:t>
      </w:r>
      <w:r>
        <w:rPr>
          <w:rFonts w:eastAsia="Times New Roman"/>
          <w:b/>
          <w:bCs/>
          <w:i/>
          <w:iCs/>
          <w:lang w:val="en-US"/>
        </w:rPr>
        <w:t xml:space="preserve">gNB-CU retrieves TCI state configuration from the Candidate gNB-DU(s) and signals this information to the Source gNB-DU as part of the LTM preparation phase. </w:t>
      </w:r>
    </w:p>
    <w:p w14:paraId="18CFE18F" w14:textId="77777777" w:rsidR="00F06B7B" w:rsidRDefault="00F06B7B" w:rsidP="00F06B7B">
      <w:pPr>
        <w:jc w:val="both"/>
        <w:rPr>
          <w:rFonts w:eastAsia="Times New Roman"/>
          <w:b/>
          <w:bCs/>
          <w:i/>
          <w:iCs/>
          <w:lang w:val="en-US"/>
        </w:rPr>
      </w:pPr>
      <w:r w:rsidRPr="36890BC2">
        <w:rPr>
          <w:rFonts w:eastAsia="Times New Roman"/>
          <w:b/>
          <w:bCs/>
          <w:i/>
          <w:iCs/>
          <w:lang w:val="en-US"/>
        </w:rPr>
        <w:t xml:space="preserve">Proposal </w:t>
      </w:r>
      <w:r>
        <w:rPr>
          <w:rFonts w:eastAsia="Times New Roman"/>
          <w:b/>
          <w:bCs/>
          <w:i/>
          <w:iCs/>
          <w:lang w:val="en-US"/>
        </w:rPr>
        <w:t>2</w:t>
      </w:r>
      <w:r w:rsidRPr="36890BC2">
        <w:rPr>
          <w:rFonts w:eastAsia="Times New Roman"/>
          <w:b/>
          <w:bCs/>
          <w:i/>
          <w:iCs/>
          <w:lang w:val="en-US"/>
        </w:rPr>
        <w:t xml:space="preserve">: </w:t>
      </w:r>
      <w:r>
        <w:rPr>
          <w:rFonts w:eastAsia="Times New Roman"/>
          <w:b/>
          <w:bCs/>
          <w:i/>
          <w:iCs/>
          <w:lang w:val="en-US"/>
        </w:rPr>
        <w:t>The existing UE Contest Setup and UE Context Modification procedures can be reused to retrieve and signal the TCI state configuration information between Candidate gNB-DU(s) and the Source gNB-DU via the gNB-CU.</w:t>
      </w:r>
    </w:p>
    <w:p w14:paraId="7A0CFA85" w14:textId="77777777" w:rsidR="00F06B7B" w:rsidRDefault="00F06B7B" w:rsidP="00F06B7B">
      <w:pPr>
        <w:jc w:val="both"/>
        <w:rPr>
          <w:rFonts w:eastAsia="Times New Roman"/>
          <w:b/>
          <w:bCs/>
          <w:i/>
          <w:iCs/>
          <w:lang w:val="en-US"/>
        </w:rPr>
      </w:pPr>
      <w:r w:rsidRPr="36890BC2">
        <w:rPr>
          <w:rFonts w:eastAsia="Times New Roman"/>
          <w:b/>
          <w:bCs/>
          <w:i/>
          <w:iCs/>
          <w:lang w:val="en-US"/>
        </w:rPr>
        <w:t xml:space="preserve">Proposal </w:t>
      </w:r>
      <w:r>
        <w:rPr>
          <w:rFonts w:eastAsia="Times New Roman"/>
          <w:b/>
          <w:bCs/>
          <w:i/>
          <w:iCs/>
          <w:lang w:val="en-US"/>
        </w:rPr>
        <w:t>3</w:t>
      </w:r>
      <w:r w:rsidRPr="36890BC2">
        <w:rPr>
          <w:rFonts w:eastAsia="Times New Roman"/>
          <w:b/>
          <w:bCs/>
          <w:i/>
          <w:iCs/>
          <w:lang w:val="en-US"/>
        </w:rPr>
        <w:t xml:space="preserve">: </w:t>
      </w:r>
      <w:r>
        <w:rPr>
          <w:rFonts w:eastAsia="Times New Roman"/>
          <w:b/>
          <w:bCs/>
          <w:i/>
          <w:iCs/>
          <w:lang w:val="en-US"/>
        </w:rPr>
        <w:t>Capture in Stage 2 the RAN3 agreement that gNB-CU requests RACH resources for TA acquisition from Candidate gNB-DU(s) using existing UE Context Setup and/or UE Context Modification procedures.</w:t>
      </w:r>
    </w:p>
    <w:p w14:paraId="5EF3BCC5" w14:textId="77777777" w:rsidR="00F06B7B" w:rsidRPr="00AA5482" w:rsidRDefault="00F06B7B" w:rsidP="00F06B7B">
      <w:pPr>
        <w:rPr>
          <w:rFonts w:eastAsia="Times New Roman"/>
          <w:b/>
          <w:i/>
          <w:iCs/>
          <w:lang w:val="en-US"/>
        </w:rPr>
      </w:pPr>
      <w:r w:rsidRPr="00AA5482">
        <w:rPr>
          <w:rFonts w:eastAsia="Times New Roman"/>
          <w:b/>
          <w:i/>
          <w:iCs/>
          <w:lang w:val="en-US"/>
        </w:rPr>
        <w:t xml:space="preserve">Observation </w:t>
      </w:r>
      <w:r>
        <w:rPr>
          <w:rFonts w:eastAsia="Times New Roman"/>
          <w:b/>
          <w:i/>
          <w:iCs/>
          <w:lang w:val="en-US"/>
        </w:rPr>
        <w:t>1</w:t>
      </w:r>
      <w:r w:rsidRPr="00AA5482">
        <w:rPr>
          <w:rFonts w:eastAsia="Times New Roman"/>
          <w:b/>
          <w:i/>
          <w:iCs/>
          <w:lang w:val="en-US"/>
        </w:rPr>
        <w:t>: In scenarios where many UEs are configured with LTM, reserving unique CFRA preamble for each UE will limit the network flexibility in assigning CFRA preambles. </w:t>
      </w:r>
    </w:p>
    <w:p w14:paraId="479DC688" w14:textId="77777777" w:rsidR="00F06B7B" w:rsidRPr="00AA5482" w:rsidRDefault="00F06B7B" w:rsidP="00F06B7B">
      <w:pPr>
        <w:rPr>
          <w:rFonts w:eastAsia="Times New Roman"/>
          <w:b/>
          <w:i/>
          <w:iCs/>
          <w:lang w:val="en-US"/>
        </w:rPr>
      </w:pPr>
      <w:r w:rsidRPr="00AA5482">
        <w:rPr>
          <w:rFonts w:eastAsia="Times New Roman"/>
          <w:b/>
          <w:i/>
          <w:iCs/>
          <w:lang w:val="en-US"/>
        </w:rPr>
        <w:t xml:space="preserve">Observation 2: In case of shared CFRA resources, different source </w:t>
      </w:r>
      <w:r>
        <w:rPr>
          <w:rFonts w:eastAsia="Times New Roman"/>
          <w:b/>
          <w:i/>
          <w:iCs/>
          <w:lang w:val="en-US"/>
        </w:rPr>
        <w:t>gNB-</w:t>
      </w:r>
      <w:r w:rsidRPr="00AA5482">
        <w:rPr>
          <w:rFonts w:eastAsia="Times New Roman"/>
          <w:b/>
          <w:i/>
          <w:iCs/>
          <w:lang w:val="en-US"/>
        </w:rPr>
        <w:t>DUs may decide to use the same CFRA resource for different UEs which may result in PRACH collision.</w:t>
      </w:r>
    </w:p>
    <w:p w14:paraId="0AD617A4" w14:textId="77777777" w:rsidR="00F06B7B" w:rsidRPr="00AA5482" w:rsidRDefault="00F06B7B" w:rsidP="00F06B7B">
      <w:pPr>
        <w:rPr>
          <w:b/>
          <w:bCs/>
          <w:i/>
          <w:iCs/>
        </w:rPr>
      </w:pPr>
      <w:r w:rsidRPr="00AA5482">
        <w:rPr>
          <w:b/>
          <w:bCs/>
          <w:i/>
          <w:iCs/>
        </w:rPr>
        <w:t xml:space="preserve">Proposal </w:t>
      </w:r>
      <w:r>
        <w:rPr>
          <w:b/>
          <w:bCs/>
          <w:i/>
          <w:iCs/>
        </w:rPr>
        <w:t>4</w:t>
      </w:r>
      <w:r w:rsidRPr="00AA5482">
        <w:rPr>
          <w:b/>
          <w:bCs/>
          <w:i/>
          <w:iCs/>
        </w:rPr>
        <w:t xml:space="preserve">: RAN3 restricts the sharing of CFRA resources among UEs being served by cells in same source </w:t>
      </w:r>
      <w:r>
        <w:rPr>
          <w:b/>
          <w:bCs/>
          <w:i/>
          <w:iCs/>
        </w:rPr>
        <w:t>gNB-</w:t>
      </w:r>
      <w:r w:rsidRPr="00AA5482">
        <w:rPr>
          <w:b/>
          <w:bCs/>
          <w:i/>
          <w:iCs/>
        </w:rPr>
        <w:t xml:space="preserve">DU. </w:t>
      </w:r>
    </w:p>
    <w:p w14:paraId="5255A5F3" w14:textId="77777777" w:rsidR="00F06B7B" w:rsidRDefault="00F06B7B" w:rsidP="00F06B7B">
      <w:pPr>
        <w:rPr>
          <w:b/>
          <w:bCs/>
          <w:i/>
          <w:iCs/>
        </w:rPr>
      </w:pPr>
      <w:r w:rsidRPr="00AA5482">
        <w:rPr>
          <w:b/>
          <w:bCs/>
          <w:i/>
          <w:iCs/>
        </w:rPr>
        <w:t xml:space="preserve">Proposal </w:t>
      </w:r>
      <w:r>
        <w:rPr>
          <w:b/>
          <w:bCs/>
          <w:i/>
          <w:iCs/>
        </w:rPr>
        <w:t>5</w:t>
      </w:r>
      <w:r w:rsidRPr="00AA5482">
        <w:rPr>
          <w:b/>
          <w:bCs/>
          <w:i/>
          <w:iCs/>
        </w:rPr>
        <w:t xml:space="preserve">: Source gNB-DU ID is provided as part of UE CONTEXT SETUP REQUEST message to enable source gNB-DU specific CFRA allocation by the candidate gNB-DU. </w:t>
      </w:r>
    </w:p>
    <w:p w14:paraId="3ACC3E09" w14:textId="77777777" w:rsidR="00F06B7B" w:rsidRDefault="00F06B7B" w:rsidP="00F06B7B">
      <w:pPr>
        <w:jc w:val="both"/>
        <w:rPr>
          <w:rFonts w:eastAsia="Times New Roman"/>
          <w:b/>
          <w:bCs/>
          <w:i/>
          <w:iCs/>
          <w:lang w:val="en-US"/>
        </w:rPr>
      </w:pPr>
      <w:r w:rsidRPr="36890BC2">
        <w:rPr>
          <w:rFonts w:eastAsia="Times New Roman"/>
          <w:b/>
          <w:bCs/>
          <w:i/>
          <w:iCs/>
          <w:lang w:val="en-US"/>
        </w:rPr>
        <w:t xml:space="preserve">Proposal </w:t>
      </w:r>
      <w:r>
        <w:rPr>
          <w:rFonts w:eastAsia="Times New Roman"/>
          <w:b/>
          <w:bCs/>
          <w:i/>
          <w:iCs/>
          <w:lang w:val="en-US"/>
        </w:rPr>
        <w:t>6</w:t>
      </w:r>
      <w:r w:rsidRPr="36890BC2">
        <w:rPr>
          <w:rFonts w:eastAsia="Times New Roman"/>
          <w:b/>
          <w:bCs/>
          <w:i/>
          <w:iCs/>
          <w:lang w:val="en-US"/>
        </w:rPr>
        <w:t xml:space="preserve">: </w:t>
      </w:r>
      <w:r>
        <w:rPr>
          <w:rFonts w:eastAsia="Times New Roman"/>
          <w:b/>
          <w:bCs/>
          <w:i/>
          <w:iCs/>
          <w:lang w:val="en-US"/>
        </w:rPr>
        <w:t>The gNB-CU signals the final LTM configuration to the involved Source gNB-DU and Candidate gNB-DU(s) via the UE Context Modification procedure.</w:t>
      </w:r>
    </w:p>
    <w:p w14:paraId="4874A22E" w14:textId="77777777" w:rsidR="00F06B7B" w:rsidRDefault="00F06B7B" w:rsidP="00F06B7B">
      <w:pPr>
        <w:jc w:val="both"/>
        <w:rPr>
          <w:rFonts w:eastAsia="Times New Roman"/>
          <w:b/>
          <w:bCs/>
          <w:i/>
          <w:iCs/>
          <w:lang w:val="en-US"/>
        </w:rPr>
      </w:pPr>
      <w:r w:rsidRPr="00725C38">
        <w:rPr>
          <w:rFonts w:eastAsia="Times New Roman"/>
          <w:b/>
          <w:i/>
          <w:lang w:val="en-US"/>
        </w:rPr>
        <w:t xml:space="preserve">Proposal </w:t>
      </w:r>
      <w:r>
        <w:rPr>
          <w:rFonts w:eastAsia="Times New Roman"/>
          <w:b/>
          <w:i/>
          <w:lang w:val="en-US"/>
        </w:rPr>
        <w:t>7</w:t>
      </w:r>
      <w:r w:rsidRPr="00725C38">
        <w:rPr>
          <w:rFonts w:eastAsia="Times New Roman"/>
          <w:b/>
          <w:i/>
          <w:lang w:val="en-US"/>
        </w:rPr>
        <w:t xml:space="preserve">: </w:t>
      </w:r>
      <w:r>
        <w:rPr>
          <w:rFonts w:eastAsia="Times New Roman"/>
          <w:b/>
          <w:i/>
          <w:lang w:val="en-US"/>
        </w:rPr>
        <w:t>RAN3 to prioritize specifying support for early TA acquisition “without RAR”  and mark the method “with RAR” as FFS.</w:t>
      </w:r>
      <w:r w:rsidRPr="00725C38">
        <w:rPr>
          <w:rFonts w:eastAsia="Times New Roman"/>
          <w:b/>
          <w:i/>
          <w:lang w:val="en-US"/>
        </w:rPr>
        <w:t xml:space="preserve"> </w:t>
      </w:r>
    </w:p>
    <w:p w14:paraId="3D7EA06B" w14:textId="77777777" w:rsidR="00F06B7B" w:rsidRDefault="00F06B7B" w:rsidP="00F06B7B">
      <w:pPr>
        <w:jc w:val="both"/>
        <w:rPr>
          <w:rFonts w:eastAsia="Times New Roman"/>
          <w:b/>
          <w:i/>
          <w:lang w:val="en-US"/>
        </w:rPr>
      </w:pPr>
      <w:r w:rsidRPr="00725C38">
        <w:rPr>
          <w:rFonts w:eastAsia="Times New Roman"/>
          <w:b/>
          <w:i/>
          <w:lang w:val="en-US"/>
        </w:rPr>
        <w:t xml:space="preserve">Proposal </w:t>
      </w:r>
      <w:r>
        <w:rPr>
          <w:rFonts w:eastAsia="Times New Roman"/>
          <w:b/>
          <w:i/>
          <w:lang w:val="en-US"/>
        </w:rPr>
        <w:t>8</w:t>
      </w:r>
      <w:r w:rsidRPr="00725C38">
        <w:rPr>
          <w:rFonts w:eastAsia="Times New Roman"/>
          <w:b/>
          <w:i/>
          <w:lang w:val="en-US"/>
        </w:rPr>
        <w:t xml:space="preserve">: </w:t>
      </w:r>
      <w:r>
        <w:rPr>
          <w:rFonts w:eastAsia="Times New Roman"/>
          <w:b/>
          <w:i/>
          <w:lang w:val="en-US"/>
        </w:rPr>
        <w:t xml:space="preserve">RAN3 to introduce new Class 2 messages to signal the TA Value and preamble related information  from Candidate gNB-DU to gNB-CU, and from gNB-CU to Source gNB-DU. </w:t>
      </w:r>
    </w:p>
    <w:p w14:paraId="3DDCFD51" w14:textId="77777777" w:rsidR="00F06B7B" w:rsidRDefault="00F06B7B" w:rsidP="00F06B7B">
      <w:pPr>
        <w:jc w:val="both"/>
        <w:rPr>
          <w:rFonts w:eastAsia="Times New Roman"/>
          <w:b/>
          <w:bCs/>
          <w:i/>
          <w:iCs/>
          <w:lang w:val="en-US"/>
        </w:rPr>
      </w:pPr>
      <w:r w:rsidRPr="00725C38">
        <w:rPr>
          <w:rFonts w:eastAsia="Times New Roman"/>
          <w:b/>
          <w:i/>
          <w:lang w:val="en-US"/>
        </w:rPr>
        <w:t xml:space="preserve">Proposal </w:t>
      </w:r>
      <w:r>
        <w:rPr>
          <w:rFonts w:eastAsia="Times New Roman"/>
          <w:b/>
          <w:i/>
          <w:lang w:val="en-US"/>
        </w:rPr>
        <w:t>9</w:t>
      </w:r>
      <w:r w:rsidRPr="00725C38">
        <w:rPr>
          <w:rFonts w:eastAsia="Times New Roman"/>
          <w:b/>
          <w:i/>
          <w:lang w:val="en-US"/>
        </w:rPr>
        <w:t>:</w:t>
      </w:r>
      <w:r>
        <w:rPr>
          <w:rFonts w:eastAsia="Times New Roman"/>
          <w:b/>
          <w:i/>
          <w:lang w:val="en-US"/>
        </w:rPr>
        <w:t xml:space="preserve"> The Source gNB-DU signals the indicated TCI state to the gNB-CU as part of the LTM CELL CHANGE NOTIFICATION message.</w:t>
      </w:r>
    </w:p>
    <w:p w14:paraId="61EEDB19" w14:textId="77777777" w:rsidR="00F06B7B" w:rsidRDefault="00F06B7B" w:rsidP="00F06B7B">
      <w:pPr>
        <w:rPr>
          <w:rFonts w:eastAsia="Times New Roman"/>
          <w:bCs/>
          <w:lang w:val="en-US"/>
        </w:rPr>
      </w:pPr>
      <w:r w:rsidRPr="00725C38">
        <w:rPr>
          <w:rFonts w:eastAsia="Times New Roman"/>
          <w:b/>
          <w:i/>
          <w:lang w:val="en-US"/>
        </w:rPr>
        <w:t xml:space="preserve">Proposal </w:t>
      </w:r>
      <w:r>
        <w:rPr>
          <w:rFonts w:eastAsia="Times New Roman"/>
          <w:b/>
          <w:i/>
          <w:lang w:val="en-US"/>
        </w:rPr>
        <w:t>10</w:t>
      </w:r>
      <w:r w:rsidRPr="00725C38">
        <w:rPr>
          <w:rFonts w:eastAsia="Times New Roman"/>
          <w:b/>
          <w:i/>
          <w:lang w:val="en-US"/>
        </w:rPr>
        <w:t>:</w:t>
      </w:r>
      <w:r>
        <w:rPr>
          <w:rFonts w:eastAsia="Times New Roman"/>
          <w:b/>
          <w:i/>
          <w:lang w:val="en-US"/>
        </w:rPr>
        <w:t xml:space="preserve"> For Inter-gNB-DU LTM, the gNB-CU signals the indicated TCI state to the Candidate gNB-DU with the UE CONTEXT MODIFICATION REQUEST message.</w:t>
      </w:r>
    </w:p>
    <w:p w14:paraId="235843A6" w14:textId="77777777" w:rsidR="00F06B7B" w:rsidRDefault="00F06B7B" w:rsidP="00F06B7B">
      <w:pPr>
        <w:jc w:val="both"/>
        <w:rPr>
          <w:rFonts w:eastAsia="Times New Roman"/>
          <w:b/>
          <w:i/>
          <w:iCs/>
          <w:lang w:val="en-US"/>
        </w:rPr>
      </w:pPr>
      <w:r w:rsidRPr="00995BAC">
        <w:rPr>
          <w:rFonts w:eastAsia="Times New Roman"/>
          <w:b/>
          <w:i/>
          <w:iCs/>
          <w:lang w:val="en-US"/>
        </w:rPr>
        <w:t xml:space="preserve">Proposal </w:t>
      </w:r>
      <w:r>
        <w:rPr>
          <w:rFonts w:eastAsia="Times New Roman"/>
          <w:b/>
          <w:i/>
          <w:iCs/>
          <w:lang w:val="en-US"/>
        </w:rPr>
        <w:t>11</w:t>
      </w:r>
      <w:r w:rsidRPr="00995BAC">
        <w:rPr>
          <w:rFonts w:eastAsia="Times New Roman"/>
          <w:b/>
          <w:i/>
          <w:iCs/>
          <w:lang w:val="en-US"/>
        </w:rPr>
        <w:t>: RAN3 agrees that, subject to RAN1 progress, the activated TCI state(s) can be indicated earlier than the cell switch to the Candidate gNB-DU(s) by defining a new Class-2 procedure.</w:t>
      </w:r>
    </w:p>
    <w:p w14:paraId="1EA21154" w14:textId="77777777" w:rsidR="0003582E" w:rsidRPr="0003582E" w:rsidRDefault="0003582E" w:rsidP="000F3C3E">
      <w:pPr>
        <w:tabs>
          <w:tab w:val="left" w:pos="1985"/>
          <w:tab w:val="left" w:pos="2410"/>
        </w:tabs>
        <w:rPr>
          <w:rFonts w:ascii="Arial" w:hAnsi="Arial" w:cs="Arial"/>
          <w:sz w:val="24"/>
          <w:lang w:val="en-US"/>
        </w:rPr>
      </w:pPr>
    </w:p>
    <w:p w14:paraId="38B5CB3D" w14:textId="77777777" w:rsidR="0070544D" w:rsidRPr="00B05E1E" w:rsidRDefault="0070544D" w:rsidP="0070544D">
      <w:pPr>
        <w:pStyle w:val="Heading1"/>
        <w:rPr>
          <w:lang w:val="en-US"/>
        </w:rPr>
      </w:pPr>
      <w:r w:rsidRPr="005E1CFE">
        <w:rPr>
          <w:lang w:val="en-US"/>
        </w:rPr>
        <w:t>References</w:t>
      </w:r>
    </w:p>
    <w:p w14:paraId="6542FE3C" w14:textId="47A62949" w:rsidR="002A3979" w:rsidRPr="002147E1"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3F778623" w14:textId="77777777" w:rsidR="0035115B" w:rsidRPr="00A21700" w:rsidRDefault="0035115B" w:rsidP="0035115B">
      <w:pPr>
        <w:numPr>
          <w:ilvl w:val="0"/>
          <w:numId w:val="7"/>
        </w:numPr>
        <w:overflowPunct w:val="0"/>
        <w:autoSpaceDE w:val="0"/>
        <w:autoSpaceDN w:val="0"/>
        <w:adjustRightInd w:val="0"/>
        <w:textAlignment w:val="baseline"/>
        <w:rPr>
          <w:lang w:val="en-US"/>
        </w:rPr>
      </w:pPr>
      <w:r>
        <w:t xml:space="preserve">R3-233719 </w:t>
      </w:r>
      <w:r w:rsidRPr="00E33E80">
        <w:t xml:space="preserve">LS on </w:t>
      </w:r>
      <w:r w:rsidRPr="00FE211A">
        <w:t>Early TA and RACH-less</w:t>
      </w:r>
      <w:r>
        <w:t>, RAN2 LS</w:t>
      </w:r>
    </w:p>
    <w:p w14:paraId="059347F2" w14:textId="7A921D1D" w:rsidR="002147E1" w:rsidRPr="00F4271E" w:rsidRDefault="00A21700" w:rsidP="00681B62">
      <w:pPr>
        <w:numPr>
          <w:ilvl w:val="0"/>
          <w:numId w:val="7"/>
        </w:numPr>
        <w:overflowPunct w:val="0"/>
        <w:autoSpaceDE w:val="0"/>
        <w:autoSpaceDN w:val="0"/>
        <w:adjustRightInd w:val="0"/>
        <w:textAlignment w:val="baseline"/>
        <w:rPr>
          <w:lang w:val="en-US"/>
        </w:rPr>
      </w:pPr>
      <w:r>
        <w:t>R3-</w:t>
      </w:r>
      <w:r w:rsidR="00B92629">
        <w:t>23</w:t>
      </w:r>
      <w:r>
        <w:t xml:space="preserve">3720 </w:t>
      </w:r>
      <w:r w:rsidR="00347388" w:rsidRPr="00E33E80">
        <w:t xml:space="preserve">LS on </w:t>
      </w:r>
      <w:r w:rsidR="00347388">
        <w:t>L1 measurements for LTM</w:t>
      </w:r>
      <w:r>
        <w:t>, RAN2 LS</w:t>
      </w:r>
    </w:p>
    <w:p w14:paraId="6AA5127B" w14:textId="48514CA5" w:rsidR="00A21700" w:rsidRDefault="00C15FAD" w:rsidP="00681B62">
      <w:pPr>
        <w:numPr>
          <w:ilvl w:val="0"/>
          <w:numId w:val="7"/>
        </w:numPr>
        <w:overflowPunct w:val="0"/>
        <w:autoSpaceDE w:val="0"/>
        <w:autoSpaceDN w:val="0"/>
        <w:adjustRightInd w:val="0"/>
        <w:textAlignment w:val="baseline"/>
        <w:rPr>
          <w:lang w:val="en-US"/>
        </w:rPr>
      </w:pPr>
      <w:r>
        <w:rPr>
          <w:lang w:val="en-US"/>
        </w:rPr>
        <w:t>R3-</w:t>
      </w:r>
      <w:r w:rsidR="00F4271E">
        <w:rPr>
          <w:lang w:val="en-US"/>
        </w:rPr>
        <w:t>23</w:t>
      </w:r>
      <w:r>
        <w:rPr>
          <w:lang w:val="en-US"/>
        </w:rPr>
        <w:t xml:space="preserve">2569 </w:t>
      </w:r>
      <w:r w:rsidR="0043502A" w:rsidRPr="0043502A">
        <w:rPr>
          <w:lang w:val="en-US"/>
        </w:rPr>
        <w:t>LS on beam indication of target cell(s) and time gap between a PDCCH order and the corresponding PRACH transmission for LTM</w:t>
      </w:r>
      <w:r w:rsidR="0043502A">
        <w:rPr>
          <w:lang w:val="en-US"/>
        </w:rPr>
        <w:t>, RAN1 LS</w:t>
      </w:r>
    </w:p>
    <w:p w14:paraId="10A8B449" w14:textId="3E5EF055" w:rsidR="00046612" w:rsidRDefault="00046612" w:rsidP="00046612">
      <w:pPr>
        <w:numPr>
          <w:ilvl w:val="0"/>
          <w:numId w:val="7"/>
        </w:numPr>
        <w:overflowPunct w:val="0"/>
        <w:autoSpaceDE w:val="0"/>
        <w:autoSpaceDN w:val="0"/>
        <w:adjustRightInd w:val="0"/>
        <w:textAlignment w:val="baseline"/>
        <w:rPr>
          <w:lang w:val="en-US"/>
        </w:rPr>
      </w:pPr>
      <w:r>
        <w:rPr>
          <w:lang w:val="en-US"/>
        </w:rPr>
        <w:lastRenderedPageBreak/>
        <w:t>R3-</w:t>
      </w:r>
      <w:r w:rsidR="004A7BAB">
        <w:rPr>
          <w:lang w:val="en-US"/>
        </w:rPr>
        <w:t>2334</w:t>
      </w:r>
      <w:r w:rsidR="00AC76B3">
        <w:rPr>
          <w:lang w:val="en-US"/>
        </w:rPr>
        <w:t xml:space="preserve">95 </w:t>
      </w:r>
      <w:r w:rsidRPr="00046612">
        <w:rPr>
          <w:lang w:val="en-US"/>
        </w:rPr>
        <w:t>TP for LTM BL CR to TS 38.401</w:t>
      </w:r>
      <w:r>
        <w:rPr>
          <w:lang w:val="en-US"/>
        </w:rPr>
        <w:t xml:space="preserve">, </w:t>
      </w:r>
      <w:r w:rsidRPr="00046612">
        <w:rPr>
          <w:lang w:val="en-US"/>
        </w:rPr>
        <w:t>ZTE, NEC, Huawei, Nokia, Nokia Shanghai Bell, CMCC, Ericsson, Lenovo</w:t>
      </w:r>
    </w:p>
    <w:p w14:paraId="689B8EEE" w14:textId="58E6AAAC" w:rsidR="003B33A2" w:rsidRPr="003B33A2" w:rsidRDefault="003B33A2" w:rsidP="003B33A2">
      <w:pPr>
        <w:numPr>
          <w:ilvl w:val="0"/>
          <w:numId w:val="7"/>
        </w:numPr>
        <w:overflowPunct w:val="0"/>
        <w:autoSpaceDE w:val="0"/>
        <w:autoSpaceDN w:val="0"/>
        <w:adjustRightInd w:val="0"/>
        <w:textAlignment w:val="baseline"/>
        <w:rPr>
          <w:lang w:val="en-US"/>
        </w:rPr>
      </w:pPr>
      <w:r>
        <w:rPr>
          <w:lang w:val="en-US"/>
        </w:rPr>
        <w:t xml:space="preserve">R3-233522 </w:t>
      </w:r>
      <w:r w:rsidRPr="003B33A2">
        <w:rPr>
          <w:lang w:val="en-US"/>
        </w:rPr>
        <w:t>(TP for L1L2Mob BLCR for TS 38.401): Introduction of LTM procedure for inter-DU with CU-UP change</w:t>
      </w:r>
      <w:r>
        <w:rPr>
          <w:lang w:val="en-US"/>
        </w:rPr>
        <w:t xml:space="preserve">, </w:t>
      </w:r>
      <w:r w:rsidRPr="003B33A2">
        <w:rPr>
          <w:lang w:val="en-US"/>
        </w:rPr>
        <w:t>Huawei, ZTE, Nokia, Nokia Shanghai Bell, CMCC, Lenovo, Ericsson, NEC</w:t>
      </w:r>
    </w:p>
    <w:p w14:paraId="57E421D8" w14:textId="65F34D5C" w:rsidR="00657C1E" w:rsidRDefault="00657C1E" w:rsidP="00657C1E">
      <w:pPr>
        <w:overflowPunct w:val="0"/>
        <w:autoSpaceDE w:val="0"/>
        <w:autoSpaceDN w:val="0"/>
        <w:adjustRightInd w:val="0"/>
        <w:textAlignment w:val="baseline"/>
      </w:pPr>
    </w:p>
    <w:p w14:paraId="076081CF" w14:textId="5A8B8D9F" w:rsidR="00657C1E" w:rsidRDefault="00657C1E" w:rsidP="00657C1E">
      <w:pPr>
        <w:pStyle w:val="Heading1"/>
        <w:tabs>
          <w:tab w:val="left" w:pos="2410"/>
        </w:tabs>
      </w:pPr>
      <w:r>
        <w:t>Annex: TP for TS 38.401</w:t>
      </w:r>
    </w:p>
    <w:p w14:paraId="430A99D0" w14:textId="65FE51E3" w:rsidR="00115BB7" w:rsidRDefault="00115BB7" w:rsidP="00115BB7"/>
    <w:p w14:paraId="460D43AF" w14:textId="44960BE1" w:rsidR="000C0C13" w:rsidRDefault="000C0C13" w:rsidP="00115BB7"/>
    <w:p w14:paraId="3878DB56" w14:textId="31A55134" w:rsidR="005C78BD" w:rsidRPr="00115BB7" w:rsidRDefault="005C78BD" w:rsidP="005C78BD">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start</w:t>
      </w:r>
      <w:r w:rsidRPr="00115BB7">
        <w:rPr>
          <w:rFonts w:eastAsia="SimSun"/>
          <w:b/>
          <w:noProof/>
          <w:color w:val="FF0000"/>
          <w:highlight w:val="yellow"/>
          <w:lang w:eastAsia="zh-CN"/>
        </w:rPr>
        <w:t xml:space="preserve"> of change -------------------------------------------------------------</w:t>
      </w:r>
    </w:p>
    <w:p w14:paraId="70F5526A" w14:textId="77777777" w:rsidR="00862C99" w:rsidRDefault="00862C99" w:rsidP="00862C99">
      <w:pPr>
        <w:jc w:val="center"/>
        <w:rPr>
          <w:b/>
          <w:noProof/>
          <w:color w:val="FF0000"/>
          <w:highlight w:val="yellow"/>
          <w:lang w:eastAsia="zh-CN"/>
        </w:rPr>
      </w:pPr>
    </w:p>
    <w:p w14:paraId="1F5B7997" w14:textId="77777777" w:rsidR="008F604C" w:rsidRDefault="008F604C" w:rsidP="008F604C">
      <w:pPr>
        <w:keepNext/>
        <w:keepLines/>
        <w:spacing w:before="120"/>
        <w:ind w:left="1418" w:hanging="1418"/>
        <w:outlineLvl w:val="3"/>
        <w:rPr>
          <w:rFonts w:ascii="Arial" w:eastAsia="Times New Roman" w:hAnsi="Arial"/>
          <w:sz w:val="24"/>
          <w:lang w:eastAsia="ja-JP"/>
        </w:rPr>
      </w:pPr>
      <w:r>
        <w:rPr>
          <w:rFonts w:ascii="Arial" w:eastAsia="Times New Roman" w:hAnsi="Arial"/>
          <w:sz w:val="24"/>
          <w:lang w:eastAsia="ko-KR"/>
        </w:rPr>
        <w:t>8.2.1.X</w:t>
      </w:r>
      <w:r>
        <w:rPr>
          <w:rFonts w:ascii="Arial" w:eastAsia="Times New Roman" w:hAnsi="Arial"/>
          <w:sz w:val="24"/>
          <w:lang w:eastAsia="ko-KR"/>
        </w:rPr>
        <w:tab/>
        <w:t xml:space="preserve">Intra-gNB-DU LTM </w:t>
      </w:r>
    </w:p>
    <w:p w14:paraId="1354527A" w14:textId="77777777" w:rsidR="008F604C" w:rsidRDefault="008F604C" w:rsidP="008F604C">
      <w:pPr>
        <w:rPr>
          <w:rFonts w:eastAsia="DengXian"/>
          <w:bCs/>
          <w:sz w:val="18"/>
        </w:rPr>
      </w:pPr>
      <w:r>
        <w:rPr>
          <w:rFonts w:eastAsia="Times New Roman"/>
          <w:lang w:eastAsia="ja-JP"/>
        </w:rPr>
        <w:t>This procedure is used for the case when the UE moves within the same gNB-DU during NR operation for LTM. Figure 8.2.1.x-1 shows the intra-gNB-DU LTM procedure for intra-NR.</w:t>
      </w:r>
    </w:p>
    <w:p w14:paraId="24ECC3C6" w14:textId="1A98FEE5" w:rsidR="008F604C" w:rsidRDefault="008F604C" w:rsidP="008F604C">
      <w:pPr>
        <w:rPr>
          <w:rFonts w:eastAsia="DengXian"/>
          <w:bCs/>
          <w:sz w:val="18"/>
        </w:rPr>
      </w:pPr>
      <w:del w:id="3" w:author="Nokia" w:date="2023-07-10T13:11:00Z">
        <w:r w:rsidDel="00A87941">
          <w:rPr>
            <w:rFonts w:eastAsia="DengXian"/>
            <w:bCs/>
            <w:sz w:val="18"/>
          </w:rPr>
          <w:object w:dxaOrig="10810" w:dyaOrig="11744" w14:anchorId="0B31BAF6">
            <v:shape id="Object 33" o:spid="_x0000_i1030" type="#_x0000_t75" style="width:458.3pt;height:497.1pt;mso-position-horizontal-relative:page;mso-position-vertical-relative:page" o:ole="">
              <v:fill o:detectmouseclick="t"/>
              <v:imagedata r:id="rId24" o:title=""/>
            </v:shape>
            <o:OLEObject Type="Embed" ProgID="Mscgen.Chart" ShapeID="Object 33" DrawAspect="Content" ObjectID="_1753199878" r:id="rId25"/>
          </w:object>
        </w:r>
      </w:del>
    </w:p>
    <w:p w14:paraId="39EC85AC" w14:textId="4D26D888" w:rsidR="00DC69A6" w:rsidRDefault="00A9018D" w:rsidP="008F604C">
      <w:pPr>
        <w:rPr>
          <w:rFonts w:eastAsia="MS Mincho"/>
          <w:lang w:eastAsia="ja-JP"/>
        </w:rPr>
      </w:pPr>
      <w:r>
        <w:rPr>
          <w:rFonts w:eastAsia="DengXian"/>
          <w:bCs/>
          <w:sz w:val="18"/>
        </w:rPr>
        <w:object w:dxaOrig="10810" w:dyaOrig="12010" w14:anchorId="41D0E2CA">
          <v:shape id="_x0000_i1031" type="#_x0000_t75" style="width:458.3pt;height:508.4pt" o:ole="">
            <v:fill o:detectmouseclick="t"/>
            <v:imagedata r:id="rId26" o:title=""/>
          </v:shape>
          <o:OLEObject Type="Embed" ProgID="Mscgen.Chart" ShapeID="_x0000_i1031" DrawAspect="Content" ObjectID="_1753199879" r:id="rId27"/>
        </w:object>
      </w:r>
    </w:p>
    <w:p w14:paraId="2A1F5846" w14:textId="77777777" w:rsidR="008F604C" w:rsidRDefault="008F604C" w:rsidP="008F604C">
      <w:pPr>
        <w:keepLines/>
        <w:spacing w:after="240"/>
        <w:jc w:val="center"/>
        <w:rPr>
          <w:rFonts w:ascii="Arial" w:hAnsi="Arial"/>
          <w:b/>
          <w:lang w:val="en-US"/>
        </w:rPr>
      </w:pPr>
      <w:r>
        <w:rPr>
          <w:rFonts w:ascii="Arial" w:hAnsi="Arial"/>
          <w:b/>
          <w:lang w:val="en-US"/>
        </w:rPr>
        <w:t>Figure 8.2.1.x-1: Intra-gNB-DU LTM</w:t>
      </w:r>
    </w:p>
    <w:p w14:paraId="0F8A4B00" w14:textId="77777777" w:rsidR="008F604C" w:rsidRDefault="008F604C" w:rsidP="008F604C">
      <w:pPr>
        <w:numPr>
          <w:ilvl w:val="0"/>
          <w:numId w:val="20"/>
        </w:numPr>
        <w:spacing w:line="300" w:lineRule="auto"/>
        <w:jc w:val="both"/>
        <w:rPr>
          <w:szCs w:val="22"/>
        </w:rPr>
      </w:pPr>
      <w:r>
        <w:rPr>
          <w:szCs w:val="22"/>
        </w:rPr>
        <w:t xml:space="preserve">The UE sends a </w:t>
      </w:r>
      <w:r>
        <w:rPr>
          <w:i/>
          <w:szCs w:val="22"/>
        </w:rPr>
        <w:t>MeasurementReport</w:t>
      </w:r>
      <w:r>
        <w:rPr>
          <w:szCs w:val="22"/>
        </w:rPr>
        <w:t xml:space="preserve"> message (L3 measurement result FFS) to the gNB-DU</w:t>
      </w:r>
      <w:r>
        <w:rPr>
          <w:rFonts w:eastAsia="Times New Roman"/>
          <w:bCs/>
        </w:rPr>
        <w:t xml:space="preserve"> containing measurements of neighboring cells</w:t>
      </w:r>
      <w:r>
        <w:rPr>
          <w:szCs w:val="22"/>
        </w:rPr>
        <w:t xml:space="preserve">. The gNB-DU sends an UL RRC MESSAGE TRANSFER message conveying the received </w:t>
      </w:r>
      <w:r>
        <w:rPr>
          <w:i/>
          <w:szCs w:val="22"/>
        </w:rPr>
        <w:t>MeasurementReport</w:t>
      </w:r>
      <w:r>
        <w:rPr>
          <w:szCs w:val="22"/>
        </w:rPr>
        <w:t xml:space="preserve"> message to the gNB-CU. </w:t>
      </w:r>
    </w:p>
    <w:p w14:paraId="476C031C" w14:textId="77777777" w:rsidR="008F604C" w:rsidRDefault="008F604C" w:rsidP="008F604C">
      <w:pPr>
        <w:numPr>
          <w:ilvl w:val="0"/>
          <w:numId w:val="20"/>
        </w:numPr>
        <w:spacing w:line="300" w:lineRule="auto"/>
        <w:jc w:val="both"/>
        <w:rPr>
          <w:szCs w:val="22"/>
        </w:rPr>
      </w:pPr>
      <w:r>
        <w:rPr>
          <w:szCs w:val="22"/>
        </w:rPr>
        <w:t xml:space="preserve">The gNB-CU determines to initiate LTM configuration. </w:t>
      </w:r>
    </w:p>
    <w:p w14:paraId="15C02749" w14:textId="77777777" w:rsidR="008F604C" w:rsidRDefault="008F604C" w:rsidP="008F604C">
      <w:pPr>
        <w:numPr>
          <w:ilvl w:val="0"/>
          <w:numId w:val="20"/>
        </w:numPr>
        <w:spacing w:line="300" w:lineRule="auto"/>
        <w:jc w:val="both"/>
        <w:rPr>
          <w:szCs w:val="22"/>
        </w:rPr>
      </w:pPr>
      <w:r>
        <w:rPr>
          <w:szCs w:val="22"/>
        </w:rPr>
        <w:t>The gNB-CU sends a UE CONTEXT MODIFICATION REQUEST message to the gNB-DU containing one target candidate cell</w:t>
      </w:r>
      <w:r>
        <w:rPr>
          <w:rFonts w:hint="eastAsia"/>
          <w:szCs w:val="22"/>
          <w:lang w:val="en-US"/>
        </w:rPr>
        <w:t xml:space="preserve"> ID</w:t>
      </w:r>
      <w:r>
        <w:rPr>
          <w:szCs w:val="22"/>
        </w:rPr>
        <w:t xml:space="preserve">. </w:t>
      </w:r>
    </w:p>
    <w:p w14:paraId="07AFD465" w14:textId="77777777" w:rsidR="008F604C" w:rsidRDefault="008F604C" w:rsidP="008F604C">
      <w:pPr>
        <w:numPr>
          <w:ilvl w:val="0"/>
          <w:numId w:val="20"/>
        </w:numPr>
        <w:spacing w:line="300" w:lineRule="auto"/>
        <w:jc w:val="both"/>
        <w:rPr>
          <w:szCs w:val="22"/>
        </w:rPr>
      </w:pPr>
      <w:r>
        <w:rPr>
          <w:rFonts w:hint="eastAsia"/>
          <w:szCs w:val="22"/>
        </w:rPr>
        <w:t xml:space="preserve">If the gNB-DU </w:t>
      </w:r>
      <w:r>
        <w:rPr>
          <w:rFonts w:hint="eastAsia"/>
          <w:szCs w:val="22"/>
          <w:lang w:val="en-US"/>
        </w:rPr>
        <w:t>accepts</w:t>
      </w:r>
      <w:r>
        <w:rPr>
          <w:rFonts w:hint="eastAsia"/>
          <w:szCs w:val="22"/>
        </w:rPr>
        <w:t xml:space="preserve"> the request of LTM configuration</w:t>
      </w:r>
      <w:r>
        <w:rPr>
          <w:szCs w:val="22"/>
        </w:rPr>
        <w:t xml:space="preserve">, </w:t>
      </w:r>
      <w:r>
        <w:rPr>
          <w:rFonts w:hint="eastAsia"/>
          <w:szCs w:val="22"/>
        </w:rPr>
        <w:t>it</w:t>
      </w:r>
      <w:r>
        <w:rPr>
          <w:szCs w:val="22"/>
          <w:lang w:val="en-US"/>
        </w:rPr>
        <w:t xml:space="preserve"> </w:t>
      </w:r>
      <w:r>
        <w:rPr>
          <w:szCs w:val="22"/>
        </w:rPr>
        <w:t xml:space="preserve">responds </w:t>
      </w:r>
      <w:r>
        <w:rPr>
          <w:rFonts w:hint="eastAsia"/>
          <w:szCs w:val="22"/>
        </w:rPr>
        <w:t>to the gNB-CU</w:t>
      </w:r>
      <w:r>
        <w:rPr>
          <w:rFonts w:hint="eastAsia"/>
          <w:szCs w:val="22"/>
          <w:lang w:val="en-US"/>
        </w:rPr>
        <w:t xml:space="preserve"> </w:t>
      </w:r>
      <w:r>
        <w:rPr>
          <w:szCs w:val="22"/>
        </w:rPr>
        <w:t>with a UE CONTEXT MODIFICATION RESPONSE message including the generated lower layer RRC configurations for the accepted target candidate cell.</w:t>
      </w:r>
      <w:r>
        <w:t xml:space="preserve"> </w:t>
      </w:r>
    </w:p>
    <w:p w14:paraId="7F73D4FE" w14:textId="77777777" w:rsidR="008F604C" w:rsidRDefault="008F604C" w:rsidP="008F604C">
      <w:pPr>
        <w:numPr>
          <w:ilvl w:val="0"/>
          <w:numId w:val="20"/>
        </w:numPr>
        <w:spacing w:line="300" w:lineRule="auto"/>
        <w:jc w:val="both"/>
        <w:rPr>
          <w:szCs w:val="22"/>
        </w:rPr>
      </w:pPr>
      <w:r>
        <w:rPr>
          <w:szCs w:val="22"/>
        </w:rPr>
        <w:lastRenderedPageBreak/>
        <w:t xml:space="preserve">The gNB-CU sends a DL RRC MESSAGE TRANSFER message to the gNB-DU, which includes the generated </w:t>
      </w:r>
      <w:r>
        <w:rPr>
          <w:i/>
          <w:szCs w:val="22"/>
        </w:rPr>
        <w:t>RRCReconfiguration</w:t>
      </w:r>
      <w:r>
        <w:rPr>
          <w:szCs w:val="22"/>
        </w:rPr>
        <w:t xml:space="preserve"> message with the LTM configuration. </w:t>
      </w:r>
    </w:p>
    <w:p w14:paraId="19BF1E38" w14:textId="5140A2C3" w:rsidR="008F604C" w:rsidRDefault="008F604C" w:rsidP="008F604C">
      <w:pPr>
        <w:spacing w:line="300" w:lineRule="auto"/>
        <w:ind w:left="644"/>
        <w:jc w:val="both"/>
        <w:rPr>
          <w:szCs w:val="22"/>
        </w:rPr>
      </w:pPr>
      <w:del w:id="4" w:author="Nokia" w:date="2023-07-10T13:14:00Z">
        <w:r w:rsidDel="00A9018D">
          <w:rPr>
            <w:rFonts w:hint="eastAsia"/>
            <w:lang w:val="en-US"/>
          </w:rPr>
          <w:delText>F</w:delText>
        </w:r>
        <w:r w:rsidDel="00A9018D">
          <w:rPr>
            <w:lang w:val="en-US"/>
          </w:rPr>
          <w:delText>FS: whether it is DL RRC MESSAGE TRANSFER message or UE CONTEXT MODIFICATION REQUEST message.</w:delText>
        </w:r>
      </w:del>
    </w:p>
    <w:p w14:paraId="53F70D41" w14:textId="77777777" w:rsidR="008F604C" w:rsidRDefault="008F604C" w:rsidP="008F604C">
      <w:pPr>
        <w:numPr>
          <w:ilvl w:val="0"/>
          <w:numId w:val="20"/>
        </w:numPr>
        <w:spacing w:line="300" w:lineRule="auto"/>
        <w:jc w:val="both"/>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47C45852" w14:textId="77777777" w:rsidR="008F604C" w:rsidRDefault="008F604C" w:rsidP="008F604C">
      <w:pPr>
        <w:numPr>
          <w:ilvl w:val="0"/>
          <w:numId w:val="20"/>
        </w:numPr>
        <w:spacing w:line="300" w:lineRule="auto"/>
        <w:jc w:val="both"/>
        <w:rPr>
          <w:szCs w:val="22"/>
        </w:rPr>
      </w:pPr>
      <w:r>
        <w:rPr>
          <w:szCs w:val="22"/>
        </w:rPr>
        <w:t xml:space="preserve">The UE responds to the gNB-DU with an </w:t>
      </w:r>
      <w:r>
        <w:rPr>
          <w:i/>
          <w:szCs w:val="22"/>
        </w:rPr>
        <w:t>RRCReconfigurationComplete</w:t>
      </w:r>
      <w:r>
        <w:rPr>
          <w:szCs w:val="22"/>
        </w:rPr>
        <w:t xml:space="preserve"> message.</w:t>
      </w:r>
    </w:p>
    <w:p w14:paraId="527D163C" w14:textId="77777777" w:rsidR="008F604C" w:rsidRDefault="008F604C" w:rsidP="008F604C">
      <w:pPr>
        <w:numPr>
          <w:ilvl w:val="0"/>
          <w:numId w:val="20"/>
        </w:numPr>
        <w:spacing w:line="300" w:lineRule="auto"/>
        <w:jc w:val="both"/>
        <w:rPr>
          <w:szCs w:val="22"/>
        </w:rPr>
      </w:pPr>
      <w:r>
        <w:rPr>
          <w:szCs w:val="22"/>
        </w:rPr>
        <w:t>The gNB-DU forwards the</w:t>
      </w:r>
      <w:r>
        <w:rPr>
          <w:i/>
          <w:szCs w:val="22"/>
        </w:rPr>
        <w:t xml:space="preserve"> RRCReconfigurationComplete</w:t>
      </w:r>
      <w:r>
        <w:rPr>
          <w:szCs w:val="22"/>
        </w:rPr>
        <w:t xml:space="preserve"> message to the gNB-CU via an UL RRC MESSAGE TRANSFER message. </w:t>
      </w:r>
    </w:p>
    <w:p w14:paraId="23CACA79" w14:textId="4143C3B6" w:rsidR="008F604C" w:rsidDel="00A9018D" w:rsidRDefault="008F604C" w:rsidP="008F604C">
      <w:pPr>
        <w:spacing w:line="300" w:lineRule="auto"/>
        <w:ind w:left="644"/>
        <w:jc w:val="both"/>
        <w:rPr>
          <w:del w:id="5" w:author="Nokia" w:date="2023-07-10T13:14:00Z"/>
          <w:szCs w:val="22"/>
        </w:rPr>
      </w:pPr>
      <w:del w:id="6" w:author="Nokia" w:date="2023-07-10T13:14:00Z">
        <w:r w:rsidDel="00A9018D">
          <w:rPr>
            <w:rFonts w:hint="eastAsia"/>
            <w:lang w:val="en-US"/>
          </w:rPr>
          <w:delText>F</w:delText>
        </w:r>
        <w:r w:rsidDel="00A9018D">
          <w:rPr>
            <w:lang w:val="en-US"/>
          </w:rPr>
          <w:delText>FS: whether it is UL RRC MESSAGE TRANSFER message or UE CONTEXT MODIFICATION RESPONSE message.</w:delText>
        </w:r>
      </w:del>
    </w:p>
    <w:p w14:paraId="35C65328" w14:textId="77777777" w:rsidR="008F604C" w:rsidRDefault="008F604C" w:rsidP="008F604C">
      <w:pPr>
        <w:numPr>
          <w:ilvl w:val="0"/>
          <w:numId w:val="20"/>
        </w:numPr>
        <w:spacing w:line="300" w:lineRule="auto"/>
        <w:jc w:val="both"/>
        <w:rPr>
          <w:szCs w:val="22"/>
        </w:rPr>
      </w:pPr>
      <w:r>
        <w:rPr>
          <w:rFonts w:ascii="Times" w:eastAsia="Malgun Gothic" w:hAnsi="Times"/>
          <w:szCs w:val="22"/>
        </w:rPr>
        <w:t xml:space="preserve">The UE sends the </w:t>
      </w:r>
      <w:r>
        <w:rPr>
          <w:rFonts w:ascii="Times" w:hAnsi="Times" w:hint="eastAsia"/>
          <w:szCs w:val="22"/>
          <w:lang w:val="en-US"/>
        </w:rPr>
        <w:t>lower layer</w:t>
      </w:r>
      <w:r>
        <w:rPr>
          <w:rFonts w:ascii="Times" w:eastAsia="Malgun Gothic" w:hAnsi="Times"/>
          <w:szCs w:val="22"/>
        </w:rPr>
        <w:t xml:space="preserve"> measurement result to the gNB</w:t>
      </w:r>
      <w:r>
        <w:rPr>
          <w:rFonts w:ascii="DengXian" w:eastAsia="DengXian" w:hAnsi="DengXian" w:hint="eastAsia"/>
          <w:szCs w:val="22"/>
        </w:rPr>
        <w:t>-</w:t>
      </w:r>
      <w:r>
        <w:rPr>
          <w:rFonts w:ascii="Times" w:eastAsia="Malgun Gothic" w:hAnsi="Times"/>
          <w:szCs w:val="22"/>
        </w:rPr>
        <w:t>DU. The gNB-DU decides to execute LTM.</w:t>
      </w:r>
    </w:p>
    <w:p w14:paraId="1470FF26" w14:textId="77777777" w:rsidR="008F604C" w:rsidRDefault="008F604C" w:rsidP="008F604C">
      <w:pPr>
        <w:numPr>
          <w:ilvl w:val="0"/>
          <w:numId w:val="20"/>
        </w:numPr>
        <w:spacing w:line="300" w:lineRule="auto"/>
        <w:jc w:val="both"/>
        <w:rPr>
          <w:rFonts w:ascii="Times" w:eastAsia="Malgun Gothic" w:hAnsi="Times"/>
        </w:rPr>
      </w:pPr>
      <w:r>
        <w:rPr>
          <w:rFonts w:ascii="Times" w:eastAsia="Malgun Gothic" w:hAnsi="Times"/>
        </w:rPr>
        <w:t xml:space="preserve">The gNB-DU sends the LTM command to the UE. </w:t>
      </w:r>
    </w:p>
    <w:p w14:paraId="4DF91192" w14:textId="77777777" w:rsidR="008F604C" w:rsidRDefault="008F604C" w:rsidP="008F604C">
      <w:pPr>
        <w:spacing w:line="300" w:lineRule="auto"/>
        <w:ind w:firstLine="560"/>
        <w:jc w:val="both"/>
        <w:rPr>
          <w:rFonts w:ascii="Times" w:hAnsi="Times"/>
          <w:lang w:val="en-US"/>
        </w:rPr>
      </w:pPr>
      <w:r>
        <w:rPr>
          <w:rFonts w:ascii="Times" w:eastAsia="Malgun Gothic" w:hAnsi="Times" w:hint="eastAsia"/>
        </w:rPr>
        <w:t>Editor</w:t>
      </w:r>
      <w:r>
        <w:rPr>
          <w:rFonts w:ascii="Times" w:hAnsi="Times"/>
          <w:lang w:val="en-US"/>
        </w:rPr>
        <w:t>’</w:t>
      </w:r>
      <w:r>
        <w:rPr>
          <w:rFonts w:ascii="Times" w:eastAsia="Malgun Gothic" w:hAnsi="Times" w:hint="eastAsia"/>
        </w:rPr>
        <w:t>s note:</w:t>
      </w:r>
      <w:r>
        <w:rPr>
          <w:rFonts w:ascii="Times" w:hAnsi="Times" w:hint="eastAsia"/>
          <w:lang w:val="en-US"/>
        </w:rPr>
        <w:t xml:space="preserve"> </w:t>
      </w:r>
      <w:r>
        <w:rPr>
          <w:rFonts w:ascii="Times" w:eastAsia="Malgun Gothic" w:hAnsi="Times" w:hint="eastAsia"/>
        </w:rPr>
        <w:t xml:space="preserve">The </w:t>
      </w:r>
      <w:r>
        <w:rPr>
          <w:rFonts w:ascii="Times" w:hAnsi="Times" w:hint="eastAsia"/>
          <w:lang w:val="en-US"/>
        </w:rPr>
        <w:t>LTM</w:t>
      </w:r>
      <w:r>
        <w:rPr>
          <w:rFonts w:ascii="Times" w:eastAsia="Malgun Gothic" w:hAnsi="Times" w:hint="eastAsia"/>
        </w:rPr>
        <w:t xml:space="preserve"> command needs to be updated according to RAN2</w:t>
      </w:r>
      <w:r>
        <w:rPr>
          <w:rFonts w:ascii="Times" w:hAnsi="Times"/>
          <w:lang w:val="en-US"/>
        </w:rPr>
        <w:t>’</w:t>
      </w:r>
      <w:r>
        <w:rPr>
          <w:rFonts w:ascii="Times" w:eastAsia="Malgun Gothic" w:hAnsi="Times" w:hint="eastAsia"/>
        </w:rPr>
        <w:t>s discussion</w:t>
      </w:r>
      <w:r>
        <w:rPr>
          <w:rFonts w:ascii="Times" w:hAnsi="Times" w:hint="eastAsia"/>
          <w:lang w:val="en-US"/>
        </w:rPr>
        <w:t>.</w:t>
      </w:r>
    </w:p>
    <w:p w14:paraId="6723F3CA" w14:textId="14192A3E" w:rsidR="008F604C" w:rsidRDefault="008F604C" w:rsidP="008F604C">
      <w:pPr>
        <w:numPr>
          <w:ilvl w:val="0"/>
          <w:numId w:val="20"/>
        </w:numPr>
        <w:spacing w:line="300" w:lineRule="auto"/>
        <w:jc w:val="both"/>
        <w:rPr>
          <w:rFonts w:ascii="Times" w:eastAsia="Malgun Gothic" w:hAnsi="Times"/>
        </w:rPr>
      </w:pPr>
      <w:del w:id="7" w:author="Nokia" w:date="2023-07-10T13:14:00Z">
        <w:r w:rsidDel="00DF57FF">
          <w:rPr>
            <w:rFonts w:ascii="Times" w:hAnsi="Times" w:hint="eastAsia"/>
            <w:lang w:val="en-US"/>
          </w:rPr>
          <w:delText xml:space="preserve">WA: </w:delText>
        </w:r>
      </w:del>
      <w:r>
        <w:rPr>
          <w:rFonts w:ascii="Times" w:eastAsia="Malgun Gothic" w:hAnsi="Times" w:hint="eastAsia"/>
        </w:rPr>
        <w:t xml:space="preserve">The gNB-DU </w:t>
      </w:r>
      <w:r>
        <w:rPr>
          <w:rFonts w:ascii="Times" w:hAnsi="Times" w:hint="eastAsia"/>
          <w:lang w:val="en-US"/>
        </w:rPr>
        <w:t>sends the LTM CELL CHANGE NOTIFICATION message to</w:t>
      </w:r>
      <w:r>
        <w:rPr>
          <w:rFonts w:ascii="Times" w:eastAsia="Malgun Gothic" w:hAnsi="Times" w:hint="eastAsia"/>
        </w:rPr>
        <w:t xml:space="preserve"> the gNB-CU </w:t>
      </w:r>
      <w:r>
        <w:rPr>
          <w:rFonts w:ascii="Times" w:hAnsi="Times" w:hint="eastAsia"/>
          <w:lang w:val="en-US"/>
        </w:rPr>
        <w:t>to indicate</w:t>
      </w:r>
      <w:r>
        <w:rPr>
          <w:rFonts w:ascii="Times" w:eastAsia="Malgun Gothic" w:hAnsi="Times" w:hint="eastAsia"/>
        </w:rPr>
        <w:t xml:space="preserve"> the initiation of the LTM command to the UE</w:t>
      </w:r>
      <w:r>
        <w:rPr>
          <w:rFonts w:ascii="Times" w:hAnsi="Times" w:hint="eastAsia"/>
          <w:lang w:val="en-US"/>
        </w:rPr>
        <w:t xml:space="preserve"> </w:t>
      </w:r>
      <w:r>
        <w:rPr>
          <w:rFonts w:ascii="Times" w:eastAsia="Malgun Gothic" w:hAnsi="Times" w:hint="eastAsia"/>
        </w:rPr>
        <w:t xml:space="preserve">including the </w:t>
      </w:r>
      <w:r>
        <w:rPr>
          <w:rFonts w:ascii="Times" w:hAnsi="Times" w:hint="eastAsia"/>
          <w:lang w:val="en-US"/>
        </w:rPr>
        <w:t>t</w:t>
      </w:r>
      <w:r>
        <w:rPr>
          <w:rFonts w:ascii="Times" w:eastAsia="Malgun Gothic" w:hAnsi="Times" w:hint="eastAsia"/>
        </w:rPr>
        <w:t>arget cell ID.</w:t>
      </w:r>
      <w:r>
        <w:rPr>
          <w:rFonts w:ascii="Times" w:hAnsi="Times" w:hint="eastAsia"/>
          <w:lang w:val="en-US"/>
        </w:rPr>
        <w:t xml:space="preserve"> </w:t>
      </w:r>
    </w:p>
    <w:p w14:paraId="694C7FD8" w14:textId="77777777" w:rsidR="008F604C" w:rsidRDefault="008F604C" w:rsidP="008F604C">
      <w:pPr>
        <w:numPr>
          <w:ilvl w:val="0"/>
          <w:numId w:val="20"/>
        </w:numPr>
        <w:spacing w:line="300" w:lineRule="auto"/>
        <w:jc w:val="both"/>
        <w:rPr>
          <w:rFonts w:ascii="Times" w:eastAsia="Malgun Gothic" w:hAnsi="Times"/>
        </w:rPr>
      </w:pPr>
      <w:r>
        <w:rPr>
          <w:rFonts w:ascii="Times" w:eastAsia="Malgun Gothic" w:hAnsi="Times"/>
        </w:rPr>
        <w:t xml:space="preserve">FFS: </w:t>
      </w:r>
      <w:r>
        <w:rPr>
          <w:lang w:val="en-US"/>
        </w:rPr>
        <w:t>H</w:t>
      </w:r>
      <w:r>
        <w:rPr>
          <w:rFonts w:eastAsia="Malgun Gothic"/>
        </w:rPr>
        <w:t>ow the target gNB-DU detects the UE access</w:t>
      </w:r>
      <w:r>
        <w:rPr>
          <w:rFonts w:ascii="Times" w:eastAsia="Malgun Gothic" w:hAnsi="Times"/>
        </w:rPr>
        <w:t>.</w:t>
      </w:r>
    </w:p>
    <w:p w14:paraId="36D17E26" w14:textId="77777777" w:rsidR="008F604C" w:rsidRDefault="008F604C" w:rsidP="008F604C">
      <w:pPr>
        <w:numPr>
          <w:ilvl w:val="0"/>
          <w:numId w:val="20"/>
        </w:numPr>
        <w:spacing w:line="300" w:lineRule="auto"/>
        <w:jc w:val="both"/>
        <w:rPr>
          <w:rFonts w:ascii="Times" w:eastAsia="Malgun Gothic" w:hAnsi="Times"/>
        </w:rPr>
      </w:pPr>
      <w:r>
        <w:rPr>
          <w:rFonts w:eastAsia="Malgun Gothic"/>
        </w:rPr>
        <w:t>The target gNB-DU sends the ACCESS SUCCESS message to the gNB-CU with the target Cell ID</w:t>
      </w:r>
      <w:r>
        <w:rPr>
          <w:rFonts w:ascii="Times" w:eastAsia="Malgun Gothic" w:hAnsi="Times"/>
        </w:rPr>
        <w:t>.</w:t>
      </w:r>
    </w:p>
    <w:p w14:paraId="1DE15B3D" w14:textId="77777777" w:rsidR="008F604C" w:rsidRDefault="008F604C" w:rsidP="008F604C">
      <w:pPr>
        <w:numPr>
          <w:ilvl w:val="0"/>
          <w:numId w:val="20"/>
        </w:numPr>
        <w:spacing w:line="300" w:lineRule="auto"/>
        <w:jc w:val="both"/>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gNB-CU may send the UE </w:t>
      </w:r>
      <w:r>
        <w:rPr>
          <w:rFonts w:eastAsia="Malgun Gothic"/>
        </w:rPr>
        <w:t>CONTEXT MODIFICATION</w:t>
      </w:r>
      <w:r>
        <w:rPr>
          <w:rFonts w:ascii="Times" w:eastAsia="Malgun Gothic" w:hAnsi="Times"/>
        </w:rPr>
        <w:t xml:space="preserve"> message to the gNB-DU to release the resources of prepared cells.</w:t>
      </w:r>
    </w:p>
    <w:p w14:paraId="6975E80F" w14:textId="77777777" w:rsidR="008F604C" w:rsidRDefault="008F604C" w:rsidP="008F604C">
      <w:pPr>
        <w:numPr>
          <w:ilvl w:val="0"/>
          <w:numId w:val="20"/>
        </w:numPr>
        <w:spacing w:line="300" w:lineRule="auto"/>
        <w:jc w:val="both"/>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he gNB-DU responds with a UE CONTEXT MODIFICATION RESPONSE message.</w:t>
      </w:r>
    </w:p>
    <w:p w14:paraId="6B546A6D" w14:textId="77777777" w:rsidR="008F604C" w:rsidRDefault="008F604C" w:rsidP="008F604C">
      <w:pPr>
        <w:jc w:val="center"/>
        <w:rPr>
          <w:b/>
          <w:color w:val="FF0000"/>
          <w:highlight w:val="yellow"/>
        </w:rPr>
      </w:pPr>
    </w:p>
    <w:p w14:paraId="2083D5C7" w14:textId="77777777" w:rsidR="008F604C" w:rsidRDefault="008F604C" w:rsidP="008F604C">
      <w:pPr>
        <w:jc w:val="center"/>
        <w:rPr>
          <w:b/>
          <w:color w:val="FF0000"/>
          <w:highlight w:val="yellow"/>
        </w:rPr>
      </w:pPr>
      <w:r>
        <w:rPr>
          <w:b/>
          <w:color w:val="FF0000"/>
          <w:highlight w:val="yellow"/>
        </w:rPr>
        <w:t>---------------------------------------------------------Next change -------------------------------------------------------------</w:t>
      </w:r>
    </w:p>
    <w:p w14:paraId="7CAD08A2" w14:textId="77777777" w:rsidR="008F604C" w:rsidRDefault="008F604C" w:rsidP="008F604C">
      <w:pPr>
        <w:jc w:val="center"/>
        <w:rPr>
          <w:b/>
          <w:color w:val="FF0000"/>
          <w:highlight w:val="yellow"/>
        </w:rPr>
      </w:pPr>
    </w:p>
    <w:p w14:paraId="15312AC9" w14:textId="77777777" w:rsidR="008F604C" w:rsidRDefault="008F604C" w:rsidP="008F604C">
      <w:pPr>
        <w:keepNext/>
        <w:keepLines/>
        <w:spacing w:before="120"/>
        <w:ind w:left="1418" w:hanging="1418"/>
        <w:outlineLvl w:val="3"/>
        <w:rPr>
          <w:rFonts w:ascii="Arial" w:hAnsi="Arial"/>
          <w:sz w:val="24"/>
          <w:lang w:eastAsia="ja-JP"/>
        </w:rPr>
      </w:pPr>
      <w:r>
        <w:rPr>
          <w:rFonts w:ascii="Arial" w:hAnsi="Arial"/>
          <w:sz w:val="24"/>
          <w:lang w:eastAsia="ko-KR"/>
        </w:rPr>
        <w:t>8.2.1.Y</w:t>
      </w:r>
      <w:r>
        <w:rPr>
          <w:rFonts w:ascii="Arial" w:hAnsi="Arial"/>
          <w:sz w:val="24"/>
          <w:lang w:eastAsia="ko-KR"/>
        </w:rPr>
        <w:tab/>
        <w:t xml:space="preserve">Inter-gNB-DU LTM </w:t>
      </w:r>
    </w:p>
    <w:p w14:paraId="1A432548" w14:textId="77777777" w:rsidR="008F604C" w:rsidRDefault="008F604C" w:rsidP="008F604C">
      <w:pPr>
        <w:rPr>
          <w:b/>
          <w:bCs/>
          <w:lang w:val="en-US"/>
        </w:rPr>
      </w:pPr>
      <w:r>
        <w:rPr>
          <w:lang w:eastAsia="ja-JP"/>
        </w:rPr>
        <w:t>This procedure is used for the case when the UE moves from one gNB-DU to another gNB-DU within the same gNB-CU during NR operation for LTM. Figure 8.2.1.Y-1 shows the inter-gNB-DU LTM procedure for intra-NR.</w:t>
      </w:r>
    </w:p>
    <w:p w14:paraId="1CFA00D8" w14:textId="77777777" w:rsidR="008F604C" w:rsidRDefault="008F604C" w:rsidP="008F604C">
      <w:pPr>
        <w:spacing w:line="300" w:lineRule="auto"/>
        <w:jc w:val="both"/>
        <w:rPr>
          <w:rFonts w:eastAsia="DengXian"/>
          <w:bCs/>
          <w:sz w:val="18"/>
        </w:rPr>
      </w:pPr>
    </w:p>
    <w:p w14:paraId="3DFF0F19" w14:textId="77777777" w:rsidR="008F604C" w:rsidRDefault="008F604C" w:rsidP="008F604C">
      <w:pPr>
        <w:spacing w:line="300" w:lineRule="auto"/>
        <w:jc w:val="both"/>
        <w:rPr>
          <w:rFonts w:eastAsia="DengXian"/>
          <w:bCs/>
          <w:sz w:val="18"/>
        </w:rPr>
      </w:pPr>
    </w:p>
    <w:p w14:paraId="7CF3077F" w14:textId="6793FE10" w:rsidR="008F604C" w:rsidRDefault="008F604C" w:rsidP="008F604C">
      <w:pPr>
        <w:spacing w:line="300" w:lineRule="auto"/>
        <w:jc w:val="both"/>
        <w:rPr>
          <w:ins w:id="8" w:author="Nokia" w:date="2023-07-10T13:16:00Z"/>
          <w:rFonts w:eastAsia="DengXian"/>
          <w:bCs/>
          <w:sz w:val="18"/>
        </w:rPr>
      </w:pPr>
      <w:del w:id="9" w:author="Nokia" w:date="2023-07-10T13:17:00Z">
        <w:r w:rsidDel="00C31437">
          <w:rPr>
            <w:rFonts w:eastAsia="DengXian"/>
            <w:bCs/>
            <w:sz w:val="18"/>
          </w:rPr>
          <w:object w:dxaOrig="11335" w:dyaOrig="11981" w14:anchorId="0DDE2C70">
            <v:shape id="Object 35" o:spid="_x0000_i1032" type="#_x0000_t75" style="width:490.85pt;height:517.15pt;mso-position-horizontal-relative:page;mso-position-vertical-relative:page" o:ole="">
              <v:fill o:detectmouseclick="t"/>
              <v:imagedata r:id="rId28" o:title=""/>
            </v:shape>
            <o:OLEObject Type="Embed" ProgID="Mscgen.Chart" ShapeID="Object 35" DrawAspect="Content" ObjectID="_1753199880" r:id="rId29"/>
          </w:object>
        </w:r>
      </w:del>
    </w:p>
    <w:p w14:paraId="3F4EB303" w14:textId="7E3B748F" w:rsidR="00C31437" w:rsidRDefault="00734D40" w:rsidP="008F604C">
      <w:pPr>
        <w:spacing w:line="300" w:lineRule="auto"/>
        <w:jc w:val="both"/>
        <w:rPr>
          <w:b/>
          <w:bCs/>
          <w:lang w:val="en-US"/>
        </w:rPr>
      </w:pPr>
      <w:ins w:id="10" w:author="Nokia" w:date="2023-07-10T13:16:00Z">
        <w:r>
          <w:rPr>
            <w:rFonts w:eastAsia="DengXian"/>
            <w:bCs/>
            <w:sz w:val="18"/>
          </w:rPr>
          <w:object w:dxaOrig="11510" w:dyaOrig="19760" w14:anchorId="7B0279D1">
            <v:shape id="_x0000_i1033" type="#_x0000_t75" style="width:398.2pt;height:680.55pt" o:ole="">
              <v:fill o:detectmouseclick="t"/>
              <v:imagedata r:id="rId30" o:title=""/>
            </v:shape>
            <o:OLEObject Type="Embed" ProgID="Mscgen.Chart" ShapeID="_x0000_i1033" DrawAspect="Content" ObjectID="_1753199881" r:id="rId31"/>
          </w:object>
        </w:r>
      </w:ins>
    </w:p>
    <w:p w14:paraId="1273960A" w14:textId="77777777" w:rsidR="008F604C" w:rsidRDefault="008F604C" w:rsidP="008F604C">
      <w:pPr>
        <w:spacing w:line="300" w:lineRule="auto"/>
        <w:jc w:val="center"/>
        <w:rPr>
          <w:b/>
          <w:bCs/>
          <w:lang w:val="en-US"/>
        </w:rPr>
      </w:pPr>
      <w:r>
        <w:rPr>
          <w:b/>
          <w:lang w:eastAsia="ja-JP"/>
        </w:rPr>
        <w:t>Figure 8.2.1.Y-1</w:t>
      </w:r>
      <w:r>
        <w:rPr>
          <w:b/>
          <w:bCs/>
          <w:lang w:val="en-US"/>
        </w:rPr>
        <w:t>: inter gNB-DU LTM</w:t>
      </w:r>
    </w:p>
    <w:p w14:paraId="774FBDB2" w14:textId="77777777" w:rsidR="008F604C" w:rsidRDefault="008F604C" w:rsidP="008F604C">
      <w:pPr>
        <w:numPr>
          <w:ilvl w:val="0"/>
          <w:numId w:val="21"/>
        </w:numPr>
        <w:spacing w:line="300" w:lineRule="auto"/>
        <w:rPr>
          <w:lang w:val="en-US"/>
        </w:rPr>
      </w:pPr>
      <w:r>
        <w:rPr>
          <w:lang w:val="en-US"/>
        </w:rPr>
        <w:lastRenderedPageBreak/>
        <w:t xml:space="preserve">The UE sends a </w:t>
      </w:r>
      <w:r>
        <w:rPr>
          <w:i/>
          <w:lang w:val="en-US"/>
        </w:rPr>
        <w:t>MeasurementReport</w:t>
      </w:r>
      <w:r>
        <w:rPr>
          <w:lang w:val="en-US"/>
        </w:rPr>
        <w:t xml:space="preserve"> message (L3 measurement result FFS) to the source gNB-DU containing  measurements of neighboring cells. The source gNB-DU sends an UL RRC MESSAGE TRANSFER message conveying the received </w:t>
      </w:r>
      <w:r>
        <w:rPr>
          <w:i/>
          <w:lang w:val="en-US"/>
        </w:rPr>
        <w:t>MeasurementReport</w:t>
      </w:r>
      <w:r>
        <w:rPr>
          <w:lang w:val="en-US"/>
        </w:rPr>
        <w:t xml:space="preserve"> message to the gNB-CU. </w:t>
      </w:r>
    </w:p>
    <w:p w14:paraId="492D3B1E" w14:textId="77777777" w:rsidR="008F604C" w:rsidRDefault="008F604C" w:rsidP="008F604C">
      <w:pPr>
        <w:numPr>
          <w:ilvl w:val="0"/>
          <w:numId w:val="21"/>
        </w:numPr>
        <w:spacing w:line="300" w:lineRule="auto"/>
        <w:jc w:val="both"/>
        <w:rPr>
          <w:lang w:val="en-US"/>
        </w:rPr>
      </w:pPr>
      <w:r>
        <w:rPr>
          <w:lang w:val="en-US"/>
        </w:rPr>
        <w:t xml:space="preserve">The gNB-CU determines to initiate LTM configuration. </w:t>
      </w:r>
    </w:p>
    <w:p w14:paraId="6741C5A3" w14:textId="6256AE72" w:rsidR="008F604C" w:rsidRDefault="008F604C" w:rsidP="008F604C">
      <w:pPr>
        <w:numPr>
          <w:ilvl w:val="0"/>
          <w:numId w:val="21"/>
        </w:numPr>
        <w:spacing w:line="300" w:lineRule="auto"/>
        <w:jc w:val="both"/>
        <w:rPr>
          <w:lang w:val="en-US"/>
        </w:rPr>
      </w:pPr>
      <w:r>
        <w:rPr>
          <w:lang w:val="en-US"/>
        </w:rPr>
        <w:t xml:space="preserve">The gNB-CU sends a UE CONTEXT SETUP REQUEST message to the candidate gNB-DU, containing </w:t>
      </w:r>
      <w:r>
        <w:rPr>
          <w:rFonts w:hint="eastAsia"/>
          <w:lang w:val="en-US"/>
        </w:rPr>
        <w:t>one</w:t>
      </w:r>
      <w:r>
        <w:rPr>
          <w:lang w:val="en-US"/>
        </w:rPr>
        <w:t xml:space="preserve"> target candidate cell</w:t>
      </w:r>
      <w:r>
        <w:rPr>
          <w:rFonts w:hint="eastAsia"/>
          <w:lang w:val="en-US"/>
        </w:rPr>
        <w:t xml:space="preserve"> ID</w:t>
      </w:r>
      <w:r>
        <w:rPr>
          <w:lang w:val="en-US"/>
        </w:rPr>
        <w:t xml:space="preserve">. </w:t>
      </w:r>
      <w:ins w:id="11" w:author="Nokia" w:date="2023-08-10T10:38:00Z">
        <w:r w:rsidR="00502DE9">
          <w:rPr>
            <w:lang w:val="en-US"/>
          </w:rPr>
          <w:t>The gNB-CU indicates the Source gNB-DU ID</w:t>
        </w:r>
      </w:ins>
      <w:ins w:id="12" w:author="Nokia" w:date="2023-08-10T10:39:00Z">
        <w:r w:rsidR="00C5209D">
          <w:rPr>
            <w:lang w:val="en-US"/>
          </w:rPr>
          <w:t xml:space="preserve">, </w:t>
        </w:r>
      </w:ins>
      <w:ins w:id="13" w:author="Nokia" w:date="2023-08-10T10:38:00Z">
        <w:r w:rsidR="00C5209D">
          <w:rPr>
            <w:lang w:val="en-US"/>
          </w:rPr>
          <w:t xml:space="preserve">and requests </w:t>
        </w:r>
      </w:ins>
      <w:ins w:id="14" w:author="Nokia" w:date="2023-08-10T10:39:00Z">
        <w:r w:rsidR="00C5209D">
          <w:rPr>
            <w:lang w:val="en-US"/>
          </w:rPr>
          <w:t>PRACH resources and TCI state table from the Candidate gNB-DU.</w:t>
        </w:r>
      </w:ins>
    </w:p>
    <w:p w14:paraId="6147F2F4" w14:textId="159783B1" w:rsidR="008F604C" w:rsidRDefault="008F604C" w:rsidP="008F604C">
      <w:pPr>
        <w:numPr>
          <w:ilvl w:val="0"/>
          <w:numId w:val="21"/>
        </w:numPr>
        <w:spacing w:line="300" w:lineRule="auto"/>
        <w:jc w:val="both"/>
        <w:rPr>
          <w:lang w:val="en-US" w:eastAsia="ja-JP"/>
        </w:rPr>
      </w:pPr>
      <w:r>
        <w:rPr>
          <w:lang w:val="en-US"/>
        </w:rPr>
        <w:t xml:space="preserve">If the candidate gNB-DU accepts the request of LTM configuration, it responds to the gNB-CU with a UE CONTEXT SETUP RESPONSE message including the </w:t>
      </w:r>
      <w:r>
        <w:rPr>
          <w:szCs w:val="22"/>
          <w:lang w:val="en-US"/>
        </w:rPr>
        <w:t>generated lower layer RRC configuration for the</w:t>
      </w:r>
      <w:r>
        <w:rPr>
          <w:iCs/>
          <w:lang w:val="en-US"/>
        </w:rPr>
        <w:t xml:space="preserve"> accepted target candidate cell</w:t>
      </w:r>
      <w:ins w:id="15" w:author="Nokia" w:date="2023-08-10T10:39:00Z">
        <w:r w:rsidR="00031D47">
          <w:rPr>
            <w:iCs/>
            <w:lang w:val="en-US"/>
          </w:rPr>
          <w:t>, TCI state table and RACH configuration</w:t>
        </w:r>
      </w:ins>
      <w:r>
        <w:rPr>
          <w:iCs/>
          <w:lang w:val="en-US"/>
        </w:rPr>
        <w:t>.</w:t>
      </w:r>
    </w:p>
    <w:p w14:paraId="28E89887" w14:textId="59871286" w:rsidR="00F93A73" w:rsidRDefault="00244565" w:rsidP="008F604C">
      <w:pPr>
        <w:numPr>
          <w:ilvl w:val="0"/>
          <w:numId w:val="21"/>
        </w:numPr>
        <w:spacing w:line="300" w:lineRule="auto"/>
        <w:jc w:val="both"/>
        <w:rPr>
          <w:ins w:id="16" w:author="Nokia" w:date="2023-08-10T10:43:00Z"/>
          <w:lang w:val="en-US" w:eastAsia="ko-KR"/>
        </w:rPr>
      </w:pPr>
      <w:ins w:id="17" w:author="Nokia" w:date="2023-08-10T10:40:00Z">
        <w:r>
          <w:rPr>
            <w:lang w:val="en-US" w:eastAsia="ko-KR"/>
          </w:rPr>
          <w:t>The gNB-CU</w:t>
        </w:r>
      </w:ins>
      <w:ins w:id="18" w:author="Nokia" w:date="2023-08-10T10:41:00Z">
        <w:r w:rsidR="00DC5650">
          <w:rPr>
            <w:lang w:val="en-US" w:eastAsia="ko-KR"/>
          </w:rPr>
          <w:t xml:space="preserve"> sends a UE CONTEXT MODIFICATION REQUEST message to the Source gNB-</w:t>
        </w:r>
      </w:ins>
      <w:ins w:id="19" w:author="Nokia" w:date="2023-08-10T10:42:00Z">
        <w:r w:rsidR="00DC5650">
          <w:rPr>
            <w:lang w:val="en-US" w:eastAsia="ko-KR"/>
          </w:rPr>
          <w:t>DU indicating the Candidate</w:t>
        </w:r>
        <w:r w:rsidR="00C50DB2">
          <w:rPr>
            <w:lang w:val="en-US" w:eastAsia="ko-KR"/>
          </w:rPr>
          <w:t xml:space="preserve"> gNB-DU(s) LTM configuration(s), TCI state table(s) and RACH configurations(s)</w:t>
        </w:r>
      </w:ins>
      <w:ins w:id="20" w:author="Nokia" w:date="2023-08-10T10:44:00Z">
        <w:r w:rsidR="00DA1EF8">
          <w:rPr>
            <w:lang w:val="en-US" w:eastAsia="ko-KR"/>
          </w:rPr>
          <w:t>.</w:t>
        </w:r>
      </w:ins>
    </w:p>
    <w:p w14:paraId="488FC83A" w14:textId="1C588C52" w:rsidR="00F93A73" w:rsidRDefault="00F93A73" w:rsidP="008F604C">
      <w:pPr>
        <w:numPr>
          <w:ilvl w:val="0"/>
          <w:numId w:val="21"/>
        </w:numPr>
        <w:spacing w:line="300" w:lineRule="auto"/>
        <w:jc w:val="both"/>
        <w:rPr>
          <w:ins w:id="21" w:author="Nokia" w:date="2023-08-10T10:43:00Z"/>
          <w:lang w:val="en-US" w:eastAsia="ko-KR"/>
        </w:rPr>
      </w:pPr>
      <w:ins w:id="22" w:author="Nokia" w:date="2023-08-10T10:43:00Z">
        <w:r>
          <w:rPr>
            <w:lang w:val="en-US" w:eastAsia="ko-KR"/>
          </w:rPr>
          <w:t>The Source gNB-CU responds with a UE CONTEXT MODIFICATION RESPONSE</w:t>
        </w:r>
      </w:ins>
      <w:ins w:id="23" w:author="Nokia" w:date="2023-08-10T10:44:00Z">
        <w:r w:rsidR="00DA1EF8">
          <w:rPr>
            <w:lang w:val="en-US" w:eastAsia="ko-KR"/>
          </w:rPr>
          <w:t xml:space="preserve"> message.</w:t>
        </w:r>
      </w:ins>
    </w:p>
    <w:p w14:paraId="467C707E" w14:textId="22A0FE6B" w:rsidR="00F93A73" w:rsidRDefault="00F93A73" w:rsidP="00F93A73">
      <w:pPr>
        <w:numPr>
          <w:ilvl w:val="0"/>
          <w:numId w:val="21"/>
        </w:numPr>
        <w:spacing w:line="300" w:lineRule="auto"/>
        <w:jc w:val="both"/>
        <w:rPr>
          <w:ins w:id="24" w:author="Nokia" w:date="2023-08-10T10:44:00Z"/>
          <w:lang w:val="en-US" w:eastAsia="ko-KR"/>
        </w:rPr>
      </w:pPr>
      <w:ins w:id="25" w:author="Nokia" w:date="2023-08-10T10:43:00Z">
        <w:r>
          <w:rPr>
            <w:lang w:val="en-US" w:eastAsia="ko-KR"/>
          </w:rPr>
          <w:t>The gNB-CU sends a UE CONTEXT MODIFICATION REQUEST message to the Candidate gNB-DU(s) indicating all Candidate gNB-DU(s) LTM configuration(s), TCI state table(s) and RACH configurations(s)</w:t>
        </w:r>
      </w:ins>
      <w:ins w:id="26" w:author="Nokia" w:date="2023-08-10T10:44:00Z">
        <w:r w:rsidR="00DA1EF8">
          <w:rPr>
            <w:lang w:val="en-US" w:eastAsia="ko-KR"/>
          </w:rPr>
          <w:t>.</w:t>
        </w:r>
      </w:ins>
    </w:p>
    <w:p w14:paraId="30293583" w14:textId="2B4165C1" w:rsidR="00F93A73" w:rsidRDefault="00DA1EF8" w:rsidP="00F93A73">
      <w:pPr>
        <w:numPr>
          <w:ilvl w:val="0"/>
          <w:numId w:val="21"/>
        </w:numPr>
        <w:spacing w:line="300" w:lineRule="auto"/>
        <w:jc w:val="both"/>
        <w:rPr>
          <w:ins w:id="27" w:author="Nokia" w:date="2023-08-10T10:43:00Z"/>
          <w:lang w:val="en-US" w:eastAsia="ko-KR"/>
        </w:rPr>
      </w:pPr>
      <w:ins w:id="28" w:author="Nokia" w:date="2023-08-10T10:44:00Z">
        <w:r>
          <w:rPr>
            <w:lang w:val="en-US" w:eastAsia="ko-KR"/>
          </w:rPr>
          <w:t>The Candidate gNB-DU responds with a UE CONTEXT MODIFICATION RESPONSE message.</w:t>
        </w:r>
      </w:ins>
    </w:p>
    <w:p w14:paraId="4B4DB74B" w14:textId="03C94C92" w:rsidR="0020442D" w:rsidRDefault="009207A5" w:rsidP="00F93A73">
      <w:pPr>
        <w:numPr>
          <w:ilvl w:val="0"/>
          <w:numId w:val="21"/>
        </w:numPr>
        <w:spacing w:line="300" w:lineRule="auto"/>
        <w:jc w:val="both"/>
        <w:rPr>
          <w:ins w:id="29" w:author="Nokia" w:date="2023-08-10T10:40:00Z"/>
          <w:lang w:val="en-US" w:eastAsia="ko-KR"/>
        </w:rPr>
      </w:pPr>
      <w:ins w:id="30" w:author="Nokia" w:date="2023-08-10T10:45:00Z">
        <w:r>
          <w:rPr>
            <w:lang w:val="en-US" w:eastAsia="ko-KR"/>
          </w:rPr>
          <w:t xml:space="preserve">The gNB-CU </w:t>
        </w:r>
      </w:ins>
      <w:ins w:id="31" w:author="Nokia" w:date="2023-08-10T10:46:00Z">
        <w:r w:rsidR="0011288E">
          <w:rPr>
            <w:lang w:val="en-US" w:eastAsia="ko-KR"/>
          </w:rPr>
          <w:t>generates</w:t>
        </w:r>
      </w:ins>
      <w:ins w:id="32" w:author="Nokia" w:date="2023-08-10T10:45:00Z">
        <w:r>
          <w:rPr>
            <w:lang w:val="en-US" w:eastAsia="ko-KR"/>
          </w:rPr>
          <w:t xml:space="preserve"> the </w:t>
        </w:r>
        <w:r w:rsidRPr="009207A5">
          <w:rPr>
            <w:i/>
            <w:iCs/>
            <w:lang w:val="en-US" w:eastAsia="ko-KR"/>
            <w:rPrChange w:id="33" w:author="Nokia" w:date="2023-08-10T10:45:00Z">
              <w:rPr>
                <w:lang w:val="en-US" w:eastAsia="ko-KR"/>
              </w:rPr>
            </w:rPrChange>
          </w:rPr>
          <w:t>RRCReconfiguration</w:t>
        </w:r>
        <w:r>
          <w:rPr>
            <w:lang w:val="en-US" w:eastAsia="ko-KR"/>
          </w:rPr>
          <w:t xml:space="preserve"> message.</w:t>
        </w:r>
      </w:ins>
    </w:p>
    <w:p w14:paraId="20405455" w14:textId="44855D01" w:rsidR="008F604C" w:rsidRDefault="008F604C" w:rsidP="008F604C">
      <w:pPr>
        <w:numPr>
          <w:ilvl w:val="0"/>
          <w:numId w:val="21"/>
        </w:numPr>
        <w:spacing w:line="300" w:lineRule="auto"/>
        <w:jc w:val="both"/>
        <w:rPr>
          <w:lang w:val="en-US" w:eastAsia="ko-KR"/>
        </w:rPr>
      </w:pPr>
      <w:r>
        <w:rPr>
          <w:lang w:val="en-US"/>
        </w:rPr>
        <w:t xml:space="preserve">The gNB-CU sends a DL RRC MESSAGE TRANSFER message to the source gNB-DU, which includes the generated </w:t>
      </w:r>
      <w:r>
        <w:rPr>
          <w:i/>
          <w:lang w:val="en-US"/>
        </w:rPr>
        <w:t>RRCReconfiguration</w:t>
      </w:r>
      <w:r>
        <w:rPr>
          <w:lang w:val="en-US"/>
        </w:rPr>
        <w:t xml:space="preserve"> message with the LTM configuration.</w:t>
      </w:r>
    </w:p>
    <w:p w14:paraId="5EF0049D" w14:textId="1BF15569" w:rsidR="008F604C" w:rsidDel="00BD54DC" w:rsidRDefault="008F604C" w:rsidP="008F604C">
      <w:pPr>
        <w:spacing w:line="300" w:lineRule="auto"/>
        <w:ind w:left="644"/>
        <w:jc w:val="both"/>
        <w:rPr>
          <w:del w:id="34" w:author="Nokia" w:date="2023-07-10T13:37:00Z"/>
          <w:lang w:val="en-US" w:eastAsia="ko-KR"/>
        </w:rPr>
      </w:pPr>
      <w:del w:id="35" w:author="Nokia" w:date="2023-07-10T13:37:00Z">
        <w:r w:rsidDel="00BD54DC">
          <w:rPr>
            <w:lang w:val="en-US"/>
          </w:rPr>
          <w:delText>FFS: whether it is DL RRC MESSAGE TRANSFER message or UE CONTEXT MODIFICATION REQUEST message.</w:delText>
        </w:r>
      </w:del>
    </w:p>
    <w:p w14:paraId="38EDDCAB" w14:textId="77777777" w:rsidR="008F604C" w:rsidRDefault="008F604C" w:rsidP="008F604C">
      <w:pPr>
        <w:numPr>
          <w:ilvl w:val="0"/>
          <w:numId w:val="21"/>
        </w:numPr>
        <w:spacing w:line="300" w:lineRule="auto"/>
        <w:jc w:val="both"/>
        <w:rPr>
          <w:rFonts w:eastAsia="Malgun Gothic"/>
        </w:rPr>
      </w:pPr>
      <w:r>
        <w:rPr>
          <w:rFonts w:eastAsia="Malgun Gothic"/>
        </w:rPr>
        <w:t xml:space="preserve">The source gNB-DU forwards the received </w:t>
      </w:r>
      <w:r>
        <w:rPr>
          <w:rFonts w:eastAsia="Malgun Gothic"/>
          <w:i/>
        </w:rPr>
        <w:t>RRCReconfiguration</w:t>
      </w:r>
      <w:r>
        <w:rPr>
          <w:rFonts w:eastAsia="Malgun Gothic"/>
        </w:rPr>
        <w:t xml:space="preserve"> message to the UE.</w:t>
      </w:r>
    </w:p>
    <w:p w14:paraId="1837599A" w14:textId="77777777" w:rsidR="008F604C" w:rsidRDefault="008F604C" w:rsidP="008F604C">
      <w:pPr>
        <w:numPr>
          <w:ilvl w:val="0"/>
          <w:numId w:val="21"/>
        </w:numPr>
        <w:spacing w:line="300" w:lineRule="auto"/>
        <w:jc w:val="both"/>
        <w:rPr>
          <w:lang w:val="en-US" w:eastAsia="ja-JP"/>
        </w:rPr>
      </w:pPr>
      <w:r>
        <w:rPr>
          <w:lang w:val="en-US"/>
        </w:rPr>
        <w:t xml:space="preserve">The UE responds to the source gNB-DU with an </w:t>
      </w:r>
      <w:r>
        <w:rPr>
          <w:i/>
          <w:lang w:val="en-US"/>
        </w:rPr>
        <w:t>RRCReconfigurationComplete</w:t>
      </w:r>
      <w:r>
        <w:rPr>
          <w:lang w:val="en-US"/>
        </w:rPr>
        <w:t xml:space="preserve"> message.</w:t>
      </w:r>
    </w:p>
    <w:p w14:paraId="1E751561" w14:textId="77777777" w:rsidR="008F604C" w:rsidRDefault="008F604C" w:rsidP="008F604C">
      <w:pPr>
        <w:numPr>
          <w:ilvl w:val="0"/>
          <w:numId w:val="21"/>
        </w:numPr>
        <w:spacing w:line="300" w:lineRule="auto"/>
        <w:jc w:val="both"/>
        <w:rPr>
          <w:lang w:val="en-US" w:eastAsia="ja-JP"/>
        </w:rPr>
      </w:pPr>
      <w:r>
        <w:rPr>
          <w:lang w:val="en-US"/>
        </w:rPr>
        <w:t>The source gNB-DU forwards the</w:t>
      </w:r>
      <w:r>
        <w:rPr>
          <w:i/>
          <w:lang w:val="en-US"/>
        </w:rPr>
        <w:t xml:space="preserve"> RRCReconfigurationComplete</w:t>
      </w:r>
      <w:r>
        <w:rPr>
          <w:lang w:val="en-US"/>
        </w:rPr>
        <w:t xml:space="preserve"> message to the gNB-CU via an UL RRC MESSAGE TRANSFER message. </w:t>
      </w:r>
    </w:p>
    <w:p w14:paraId="0CC1F911" w14:textId="7291B55F" w:rsidR="008F604C" w:rsidDel="00BD54DC" w:rsidRDefault="008F604C" w:rsidP="008F604C">
      <w:pPr>
        <w:spacing w:line="300" w:lineRule="auto"/>
        <w:ind w:left="644"/>
        <w:jc w:val="both"/>
        <w:rPr>
          <w:del w:id="36" w:author="Nokia" w:date="2023-07-10T13:37:00Z"/>
          <w:lang w:val="en-US" w:eastAsia="ja-JP"/>
        </w:rPr>
      </w:pPr>
      <w:del w:id="37" w:author="Nokia" w:date="2023-07-10T13:37:00Z">
        <w:r w:rsidDel="00BD54DC">
          <w:rPr>
            <w:lang w:val="en-US"/>
          </w:rPr>
          <w:delText>FFS: whether it is UL RRC MESSAGE TRANSFER message or UE CONTEXT MODIFICATION RESPONSE message.</w:delText>
        </w:r>
      </w:del>
    </w:p>
    <w:p w14:paraId="087CB7F4" w14:textId="77777777" w:rsidR="008F604C" w:rsidRDefault="008F604C" w:rsidP="008F604C">
      <w:pPr>
        <w:numPr>
          <w:ilvl w:val="0"/>
          <w:numId w:val="21"/>
        </w:numPr>
        <w:spacing w:line="300" w:lineRule="auto"/>
        <w:jc w:val="both"/>
        <w:rPr>
          <w:ins w:id="38" w:author="Nokia" w:date="2023-08-10T10:46:00Z"/>
          <w:rFonts w:ascii="Times" w:eastAsia="Malgun Gothic" w:hAnsi="Times"/>
          <w:szCs w:val="22"/>
        </w:rPr>
      </w:pPr>
      <w:r>
        <w:rPr>
          <w:rFonts w:ascii="Times" w:eastAsia="Malgun Gothic" w:hAnsi="Times"/>
          <w:szCs w:val="22"/>
        </w:rPr>
        <w:t xml:space="preserve">The UE sends the lower layer measurement result to the source gNB-DU. </w:t>
      </w:r>
    </w:p>
    <w:p w14:paraId="7AB6FB68" w14:textId="59B7481F" w:rsidR="002E70B9" w:rsidRDefault="002E70B9" w:rsidP="008F604C">
      <w:pPr>
        <w:numPr>
          <w:ilvl w:val="0"/>
          <w:numId w:val="21"/>
        </w:numPr>
        <w:spacing w:line="300" w:lineRule="auto"/>
        <w:jc w:val="both"/>
        <w:rPr>
          <w:ins w:id="39" w:author="Nokia" w:date="2023-08-10T10:46:00Z"/>
          <w:rFonts w:ascii="Times" w:eastAsia="Malgun Gothic" w:hAnsi="Times"/>
          <w:szCs w:val="22"/>
        </w:rPr>
      </w:pPr>
      <w:ins w:id="40" w:author="Nokia" w:date="2023-08-10T10:47:00Z">
        <w:r>
          <w:rPr>
            <w:rFonts w:ascii="Times" w:eastAsia="Malgun Gothic" w:hAnsi="Times"/>
            <w:szCs w:val="22"/>
          </w:rPr>
          <w:t>The Source gNB-DU triggers early synchronization</w:t>
        </w:r>
      </w:ins>
      <w:ins w:id="41" w:author="Nokia" w:date="2023-08-10T10:50:00Z">
        <w:r w:rsidR="009A1365">
          <w:rPr>
            <w:rFonts w:ascii="Times" w:eastAsia="Malgun Gothic" w:hAnsi="Times"/>
            <w:szCs w:val="22"/>
          </w:rPr>
          <w:t>.</w:t>
        </w:r>
      </w:ins>
    </w:p>
    <w:p w14:paraId="1A21C9C8" w14:textId="0D682860" w:rsidR="002E70B9" w:rsidRDefault="00B77926" w:rsidP="008F604C">
      <w:pPr>
        <w:numPr>
          <w:ilvl w:val="0"/>
          <w:numId w:val="21"/>
        </w:numPr>
        <w:spacing w:line="300" w:lineRule="auto"/>
        <w:jc w:val="both"/>
        <w:rPr>
          <w:ins w:id="42" w:author="Nokia" w:date="2023-08-10T10:46:00Z"/>
          <w:rFonts w:ascii="Times" w:eastAsia="Malgun Gothic" w:hAnsi="Times"/>
          <w:szCs w:val="22"/>
        </w:rPr>
      </w:pPr>
      <w:ins w:id="43" w:author="Nokia" w:date="2023-08-10T10:48:00Z">
        <w:r>
          <w:rPr>
            <w:rFonts w:ascii="Times" w:eastAsia="Malgun Gothic" w:hAnsi="Times"/>
            <w:szCs w:val="22"/>
          </w:rPr>
          <w:t>The Source gNB-DU sends a PDDCH message to the UE</w:t>
        </w:r>
      </w:ins>
      <w:ins w:id="44" w:author="Nokia" w:date="2023-08-10T10:50:00Z">
        <w:r w:rsidR="009A1365">
          <w:rPr>
            <w:rFonts w:ascii="Times" w:eastAsia="Malgun Gothic" w:hAnsi="Times"/>
            <w:szCs w:val="22"/>
          </w:rPr>
          <w:t>.</w:t>
        </w:r>
      </w:ins>
    </w:p>
    <w:p w14:paraId="222A2B5A" w14:textId="1620E8FF" w:rsidR="002E70B9" w:rsidRDefault="008F7A95" w:rsidP="008F604C">
      <w:pPr>
        <w:numPr>
          <w:ilvl w:val="0"/>
          <w:numId w:val="21"/>
        </w:numPr>
        <w:spacing w:line="300" w:lineRule="auto"/>
        <w:jc w:val="both"/>
        <w:rPr>
          <w:ins w:id="45" w:author="Nokia" w:date="2023-08-10T10:46:00Z"/>
          <w:rFonts w:ascii="Times" w:eastAsia="Malgun Gothic" w:hAnsi="Times"/>
          <w:szCs w:val="22"/>
        </w:rPr>
      </w:pPr>
      <w:ins w:id="46" w:author="Nokia" w:date="2023-08-10T10:49:00Z">
        <w:r>
          <w:rPr>
            <w:rFonts w:ascii="Times" w:eastAsia="Malgun Gothic" w:hAnsi="Times"/>
            <w:szCs w:val="22"/>
          </w:rPr>
          <w:t>The UE performs RACH to the Candidate gNB-DU</w:t>
        </w:r>
      </w:ins>
      <w:ins w:id="47" w:author="Nokia" w:date="2023-08-10T10:50:00Z">
        <w:r w:rsidR="009A1365">
          <w:rPr>
            <w:rFonts w:ascii="Times" w:eastAsia="Malgun Gothic" w:hAnsi="Times"/>
            <w:szCs w:val="22"/>
          </w:rPr>
          <w:t>.</w:t>
        </w:r>
      </w:ins>
    </w:p>
    <w:p w14:paraId="490C6B88" w14:textId="2E0E1545" w:rsidR="002E70B9" w:rsidRDefault="008F7A95" w:rsidP="008F604C">
      <w:pPr>
        <w:numPr>
          <w:ilvl w:val="0"/>
          <w:numId w:val="21"/>
        </w:numPr>
        <w:spacing w:line="300" w:lineRule="auto"/>
        <w:jc w:val="both"/>
        <w:rPr>
          <w:ins w:id="48" w:author="Nokia" w:date="2023-08-10T10:46:00Z"/>
          <w:rFonts w:ascii="Times" w:eastAsia="Malgun Gothic" w:hAnsi="Times"/>
          <w:szCs w:val="22"/>
        </w:rPr>
      </w:pPr>
      <w:ins w:id="49" w:author="Nokia" w:date="2023-08-10T10:49:00Z">
        <w:r>
          <w:rPr>
            <w:rFonts w:ascii="Times" w:eastAsia="Malgun Gothic" w:hAnsi="Times"/>
            <w:szCs w:val="22"/>
          </w:rPr>
          <w:t xml:space="preserve">The Candidate gNB-DU sends a TA NOTIFICATION message to the gNB-CU </w:t>
        </w:r>
      </w:ins>
      <w:ins w:id="50" w:author="Nokia" w:date="2023-08-10T10:51:00Z">
        <w:r w:rsidR="00C36412">
          <w:rPr>
            <w:rFonts w:ascii="Times" w:eastAsia="Malgun Gothic" w:hAnsi="Times"/>
            <w:szCs w:val="22"/>
          </w:rPr>
          <w:t xml:space="preserve">containing </w:t>
        </w:r>
      </w:ins>
      <w:ins w:id="51" w:author="Nokia" w:date="2023-08-10T10:49:00Z">
        <w:r>
          <w:rPr>
            <w:rFonts w:ascii="Times" w:eastAsia="Malgun Gothic" w:hAnsi="Times"/>
            <w:szCs w:val="22"/>
          </w:rPr>
          <w:t xml:space="preserve">the </w:t>
        </w:r>
        <w:r w:rsidR="000D0894">
          <w:rPr>
            <w:rFonts w:ascii="Times" w:eastAsia="Malgun Gothic" w:hAnsi="Times"/>
            <w:szCs w:val="22"/>
          </w:rPr>
          <w:t xml:space="preserve">TA value and related CFRA </w:t>
        </w:r>
      </w:ins>
      <w:ins w:id="52" w:author="Nokia" w:date="2023-08-10T10:50:00Z">
        <w:r w:rsidR="009A1365">
          <w:rPr>
            <w:rFonts w:ascii="Times" w:eastAsia="Malgun Gothic" w:hAnsi="Times"/>
            <w:szCs w:val="22"/>
          </w:rPr>
          <w:t>resource configuration.</w:t>
        </w:r>
      </w:ins>
    </w:p>
    <w:p w14:paraId="63A76A4D" w14:textId="7E091A62" w:rsidR="002E70B9" w:rsidRDefault="009A1365" w:rsidP="008F604C">
      <w:pPr>
        <w:numPr>
          <w:ilvl w:val="0"/>
          <w:numId w:val="21"/>
        </w:numPr>
        <w:spacing w:line="300" w:lineRule="auto"/>
        <w:jc w:val="both"/>
        <w:rPr>
          <w:rFonts w:ascii="Times" w:eastAsia="Malgun Gothic" w:hAnsi="Times"/>
          <w:szCs w:val="22"/>
        </w:rPr>
      </w:pPr>
      <w:ins w:id="53" w:author="Nokia" w:date="2023-08-10T10:50:00Z">
        <w:r>
          <w:rPr>
            <w:rFonts w:ascii="Times" w:eastAsia="Malgun Gothic" w:hAnsi="Times"/>
            <w:szCs w:val="22"/>
          </w:rPr>
          <w:t>The gNB-CU sends a TA NOTIFICATION UPDATE</w:t>
        </w:r>
        <w:r w:rsidR="00C36412">
          <w:rPr>
            <w:rFonts w:ascii="Times" w:eastAsia="Malgun Gothic" w:hAnsi="Times"/>
            <w:szCs w:val="22"/>
          </w:rPr>
          <w:t xml:space="preserve"> REQUEST message to the Source gNB-DU</w:t>
        </w:r>
      </w:ins>
      <w:ins w:id="54" w:author="Nokia" w:date="2023-08-10T10:51:00Z">
        <w:r w:rsidR="00C36412">
          <w:rPr>
            <w:rFonts w:ascii="Times" w:eastAsia="Malgun Gothic" w:hAnsi="Times"/>
            <w:szCs w:val="22"/>
          </w:rPr>
          <w:t xml:space="preserve"> containing the TA value and related CFRA resource configuration.</w:t>
        </w:r>
      </w:ins>
      <w:ins w:id="55" w:author="Nokia" w:date="2023-08-10T10:50:00Z">
        <w:r w:rsidR="00C36412">
          <w:rPr>
            <w:rFonts w:ascii="Times" w:eastAsia="Malgun Gothic" w:hAnsi="Times"/>
            <w:szCs w:val="22"/>
          </w:rPr>
          <w:t xml:space="preserve"> </w:t>
        </w:r>
      </w:ins>
    </w:p>
    <w:p w14:paraId="33A9B6A7" w14:textId="77777777" w:rsidR="008F604C" w:rsidRDefault="008F604C" w:rsidP="008F604C">
      <w:pPr>
        <w:numPr>
          <w:ilvl w:val="0"/>
          <w:numId w:val="21"/>
        </w:numPr>
        <w:spacing w:line="300" w:lineRule="auto"/>
        <w:jc w:val="both"/>
        <w:rPr>
          <w:rFonts w:eastAsia="Malgun Gothic"/>
        </w:rPr>
      </w:pPr>
      <w:r>
        <w:rPr>
          <w:rFonts w:eastAsia="Malgun Gothic"/>
        </w:rPr>
        <w:t>The source gNB-DU decides to execute LTM to a candidate target cell.</w:t>
      </w:r>
    </w:p>
    <w:p w14:paraId="10D0E230" w14:textId="1F62972A" w:rsidR="008F604C" w:rsidRDefault="008F604C" w:rsidP="008F604C">
      <w:pPr>
        <w:spacing w:line="300" w:lineRule="auto"/>
        <w:ind w:left="644"/>
        <w:jc w:val="both"/>
        <w:rPr>
          <w:rFonts w:eastAsia="Malgun Gothic"/>
        </w:rPr>
      </w:pPr>
      <w:del w:id="56" w:author="Nokia" w:date="2023-08-10T10:52:00Z">
        <w:r w:rsidDel="00BF755C">
          <w:rPr>
            <w:rFonts w:eastAsia="Malgun Gothic"/>
          </w:rPr>
          <w:lastRenderedPageBreak/>
          <w:delText>FFS: Notifying the LTM triggering decision to the other nodes as well.</w:delText>
        </w:r>
      </w:del>
    </w:p>
    <w:p w14:paraId="388203C9" w14:textId="77777777" w:rsidR="008F604C" w:rsidRDefault="008F604C" w:rsidP="008F604C">
      <w:pPr>
        <w:numPr>
          <w:ilvl w:val="0"/>
          <w:numId w:val="21"/>
        </w:numPr>
        <w:spacing w:line="300" w:lineRule="auto"/>
        <w:jc w:val="both"/>
        <w:rPr>
          <w:rFonts w:ascii="Times" w:eastAsia="Malgun Gothic" w:hAnsi="Times"/>
          <w:szCs w:val="22"/>
        </w:rPr>
      </w:pPr>
      <w:r>
        <w:rPr>
          <w:rFonts w:ascii="Times" w:eastAsia="Malgun Gothic" w:hAnsi="Times"/>
          <w:szCs w:val="22"/>
        </w:rPr>
        <w:t xml:space="preserve">The source gNB-DU sends LTM command to the UE. </w:t>
      </w:r>
    </w:p>
    <w:p w14:paraId="6ED80045" w14:textId="77777777" w:rsidR="008F604C" w:rsidRDefault="008F604C" w:rsidP="008F604C">
      <w:pPr>
        <w:spacing w:line="300" w:lineRule="auto"/>
        <w:ind w:firstLine="280"/>
        <w:jc w:val="both"/>
        <w:rPr>
          <w:rFonts w:eastAsia="Malgun Gothic"/>
        </w:rPr>
      </w:pPr>
      <w:r>
        <w:rPr>
          <w:rFonts w:eastAsia="Malgun Gothic"/>
        </w:rPr>
        <w:t xml:space="preserve">Editor’s note: The </w:t>
      </w:r>
      <w:r>
        <w:rPr>
          <w:rFonts w:eastAsia="Malgun Gothic"/>
          <w:lang w:val="en-US"/>
        </w:rPr>
        <w:t>LTM</w:t>
      </w:r>
      <w:r>
        <w:rPr>
          <w:rFonts w:eastAsia="Malgun Gothic"/>
        </w:rPr>
        <w:t xml:space="preserve"> command needs to be updated according to RAN2’s discussion. </w:t>
      </w:r>
    </w:p>
    <w:p w14:paraId="6F8F577E" w14:textId="334ADA36" w:rsidR="008F604C" w:rsidRPr="004573C6" w:rsidRDefault="008F604C" w:rsidP="008F604C">
      <w:pPr>
        <w:numPr>
          <w:ilvl w:val="0"/>
          <w:numId w:val="21"/>
        </w:numPr>
        <w:spacing w:line="300" w:lineRule="auto"/>
        <w:jc w:val="both"/>
        <w:rPr>
          <w:ins w:id="57" w:author="Nokia" w:date="2023-08-10T10:53:00Z"/>
          <w:rFonts w:eastAsia="Malgun Gothic"/>
        </w:rPr>
      </w:pPr>
      <w:del w:id="58" w:author="Nokia" w:date="2023-07-10T13:38:00Z">
        <w:r w:rsidDel="004D79A1">
          <w:rPr>
            <w:rFonts w:hint="eastAsia"/>
            <w:lang w:val="en-US"/>
          </w:rPr>
          <w:delText>WA:</w:delText>
        </w:r>
      </w:del>
      <w:r>
        <w:rPr>
          <w:rFonts w:hint="eastAsia"/>
          <w:lang w:val="en-US"/>
        </w:rPr>
        <w:t xml:space="preserve"> </w:t>
      </w:r>
      <w:r>
        <w:t xml:space="preserve">The </w:t>
      </w:r>
      <w:r>
        <w:rPr>
          <w:lang w:val="en-US"/>
        </w:rPr>
        <w:t xml:space="preserve">source </w:t>
      </w:r>
      <w:r>
        <w:t xml:space="preserve">gNB-DU </w:t>
      </w:r>
      <w:r>
        <w:rPr>
          <w:rFonts w:hint="eastAsia"/>
        </w:rPr>
        <w:t>sends the LTM CELL CHANGE NOTIFICATION message to</w:t>
      </w:r>
      <w:r>
        <w:t xml:space="preserve"> the gNB-CU </w:t>
      </w:r>
      <w:r>
        <w:rPr>
          <w:rFonts w:hint="eastAsia"/>
        </w:rPr>
        <w:t>to indicate</w:t>
      </w:r>
      <w:r>
        <w:t xml:space="preserve"> the initiation of the LTM command to the UE</w:t>
      </w:r>
      <w:r>
        <w:rPr>
          <w:lang w:val="en-US"/>
        </w:rPr>
        <w:t xml:space="preserve"> including the </w:t>
      </w:r>
      <w:r>
        <w:rPr>
          <w:rFonts w:hint="eastAsia"/>
          <w:lang w:val="en-US"/>
        </w:rPr>
        <w:t>t</w:t>
      </w:r>
      <w:r>
        <w:rPr>
          <w:lang w:val="en-US"/>
        </w:rPr>
        <w:t>arget cell ID</w:t>
      </w:r>
      <w:ins w:id="59" w:author="Nokia" w:date="2023-08-10T10:52:00Z">
        <w:r w:rsidR="005401F7">
          <w:rPr>
            <w:lang w:val="en-US"/>
          </w:rPr>
          <w:t xml:space="preserve"> and Indicated TCI state/beam</w:t>
        </w:r>
      </w:ins>
      <w:r>
        <w:t>.</w:t>
      </w:r>
    </w:p>
    <w:p w14:paraId="7BFF17EF" w14:textId="1340BACB" w:rsidR="005401F7" w:rsidRPr="004573C6" w:rsidRDefault="005401F7" w:rsidP="008F604C">
      <w:pPr>
        <w:numPr>
          <w:ilvl w:val="0"/>
          <w:numId w:val="21"/>
        </w:numPr>
        <w:spacing w:line="300" w:lineRule="auto"/>
        <w:jc w:val="both"/>
        <w:rPr>
          <w:ins w:id="60" w:author="Nokia" w:date="2023-08-10T10:53:00Z"/>
          <w:rFonts w:eastAsia="Malgun Gothic"/>
        </w:rPr>
      </w:pPr>
      <w:ins w:id="61" w:author="Nokia" w:date="2023-08-10T10:53:00Z">
        <w:r>
          <w:rPr>
            <w:lang w:val="en-US"/>
          </w:rPr>
          <w:t>The gNB-CU sends a UE CONTEXT MODIFICATION REQUEST message to the Candidate gNB-DU containing the target cell ID and Indicated TCI state/beam.</w:t>
        </w:r>
      </w:ins>
    </w:p>
    <w:p w14:paraId="51D44ECF" w14:textId="03F171BB" w:rsidR="005401F7" w:rsidRDefault="005401F7" w:rsidP="008F604C">
      <w:pPr>
        <w:numPr>
          <w:ilvl w:val="0"/>
          <w:numId w:val="21"/>
        </w:numPr>
        <w:spacing w:line="300" w:lineRule="auto"/>
        <w:jc w:val="both"/>
        <w:rPr>
          <w:rFonts w:eastAsia="Malgun Gothic"/>
        </w:rPr>
      </w:pPr>
      <w:ins w:id="62" w:author="Nokia" w:date="2023-08-10T10:53:00Z">
        <w:r>
          <w:rPr>
            <w:rFonts w:eastAsia="Malgun Gothic"/>
          </w:rPr>
          <w:t>Th</w:t>
        </w:r>
      </w:ins>
      <w:ins w:id="63" w:author="Nokia" w:date="2023-08-10T10:54:00Z">
        <w:r w:rsidR="00CE3D5C">
          <w:rPr>
            <w:rFonts w:eastAsia="Malgun Gothic"/>
          </w:rPr>
          <w:t>e Candidate gNB-DU sends a UE CONTEXT MODIFICATION RESPONSE message to the gNB-CU</w:t>
        </w:r>
      </w:ins>
    </w:p>
    <w:p w14:paraId="691C637F" w14:textId="77777777" w:rsidR="008F604C" w:rsidRDefault="008F604C" w:rsidP="008F604C">
      <w:pPr>
        <w:numPr>
          <w:ilvl w:val="0"/>
          <w:numId w:val="21"/>
        </w:numPr>
        <w:spacing w:line="300" w:lineRule="auto"/>
        <w:jc w:val="both"/>
      </w:pPr>
      <w:r>
        <w:t>FFS:  how the target gNB-DU detects the UE access.</w:t>
      </w:r>
    </w:p>
    <w:p w14:paraId="0122008B" w14:textId="77777777" w:rsidR="008F604C" w:rsidRDefault="008F604C" w:rsidP="008F604C">
      <w:pPr>
        <w:numPr>
          <w:ilvl w:val="0"/>
          <w:numId w:val="21"/>
        </w:numPr>
        <w:spacing w:line="300" w:lineRule="auto"/>
        <w:jc w:val="both"/>
      </w:pPr>
      <w:bookmarkStart w:id="64" w:name="OLE_LINK1"/>
      <w:r>
        <w:rPr>
          <w:rFonts w:ascii="Times" w:eastAsia="Malgun Gothic" w:hAnsi="Times"/>
          <w:szCs w:val="22"/>
        </w:rPr>
        <w:t xml:space="preserve">The target gNB-DU sends the ACCESS SUCCESS message to the gNB-CU with the target </w:t>
      </w:r>
      <w:r>
        <w:rPr>
          <w:rFonts w:ascii="Times" w:eastAsia="Malgun Gothic" w:hAnsi="Times" w:hint="eastAsia"/>
          <w:szCs w:val="22"/>
          <w:lang w:val="en-US"/>
        </w:rPr>
        <w:t>c</w:t>
      </w:r>
      <w:r>
        <w:rPr>
          <w:rFonts w:ascii="Times" w:eastAsia="Malgun Gothic" w:hAnsi="Times"/>
          <w:szCs w:val="22"/>
        </w:rPr>
        <w:t>ell ID.</w:t>
      </w:r>
      <w:bookmarkEnd w:id="64"/>
    </w:p>
    <w:p w14:paraId="107B7C36" w14:textId="77777777" w:rsidR="008F604C" w:rsidRDefault="008F604C" w:rsidP="008F604C">
      <w:pPr>
        <w:numPr>
          <w:ilvl w:val="0"/>
          <w:numId w:val="21"/>
        </w:numPr>
        <w:spacing w:line="300" w:lineRule="auto"/>
        <w:jc w:val="both"/>
      </w:pPr>
      <w:r>
        <w:t>The gNB-CU may send the UE CONTEXT RELEASE COMMAND message to the source gNB-DU to release the resources of prepared cells.</w:t>
      </w:r>
    </w:p>
    <w:p w14:paraId="6C58E16F" w14:textId="77777777" w:rsidR="008F604C" w:rsidRDefault="008F604C" w:rsidP="008F604C">
      <w:pPr>
        <w:spacing w:line="300" w:lineRule="auto"/>
        <w:ind w:left="284"/>
        <w:jc w:val="both"/>
      </w:pPr>
      <w:r>
        <w:t>16.</w:t>
      </w:r>
      <w:r>
        <w:tab/>
        <w:t>The source gNB-DU responds with a UE CONTEXT RELEASE COMPLETE message.</w:t>
      </w:r>
    </w:p>
    <w:p w14:paraId="08FF996C" w14:textId="77777777" w:rsidR="00EC6C81" w:rsidRDefault="00EC6C81" w:rsidP="00862C99">
      <w:pPr>
        <w:jc w:val="center"/>
        <w:rPr>
          <w:b/>
          <w:noProof/>
          <w:color w:val="FF0000"/>
          <w:highlight w:val="yellow"/>
          <w:lang w:eastAsia="zh-CN"/>
        </w:rPr>
      </w:pPr>
    </w:p>
    <w:p w14:paraId="2CB631AF" w14:textId="77777777" w:rsidR="00EC6C81" w:rsidRDefault="00EC6C81" w:rsidP="00862C99">
      <w:pPr>
        <w:jc w:val="center"/>
        <w:rPr>
          <w:b/>
          <w:noProof/>
          <w:color w:val="FF0000"/>
          <w:highlight w:val="yellow"/>
          <w:lang w:eastAsia="zh-CN"/>
        </w:rPr>
      </w:pPr>
    </w:p>
    <w:p w14:paraId="0E678EF8" w14:textId="77777777" w:rsidR="00862C99" w:rsidRDefault="00862C99" w:rsidP="00862C99">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35E46748" w14:textId="77777777" w:rsidR="00862C99" w:rsidRDefault="00862C99" w:rsidP="00B85130">
      <w:pPr>
        <w:rPr>
          <w:b/>
          <w:noProof/>
          <w:color w:val="FF0000"/>
          <w:highlight w:val="yellow"/>
          <w:lang w:eastAsia="zh-CN"/>
        </w:rPr>
      </w:pPr>
    </w:p>
    <w:p w14:paraId="1CCC5C76" w14:textId="77777777" w:rsidR="00B85130" w:rsidRDefault="00B85130" w:rsidP="00B8513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8.2.1.Z</w:t>
      </w:r>
      <w:r>
        <w:rPr>
          <w:rFonts w:ascii="Arial" w:hAnsi="Arial"/>
          <w:sz w:val="24"/>
          <w:lang w:eastAsia="ko-KR"/>
        </w:rPr>
        <w:tab/>
        <w:t>LTM with gNB-CU-UP change</w:t>
      </w:r>
    </w:p>
    <w:p w14:paraId="6703C9EC" w14:textId="77777777" w:rsidR="00B85130" w:rsidRDefault="00B85130" w:rsidP="00B85130">
      <w:pPr>
        <w:rPr>
          <w:lang w:eastAsia="ja-JP"/>
        </w:rPr>
      </w:pPr>
      <w:r>
        <w:rPr>
          <w:lang w:eastAsia="ja-JP"/>
        </w:rPr>
        <w:t>Figure 8.2.1.z-1 shows the procedure used for LTM with the change of gNB-CU-UP within a gNB.</w:t>
      </w:r>
    </w:p>
    <w:p w14:paraId="17663F46" w14:textId="77777777" w:rsidR="00B85130" w:rsidRDefault="00B85130" w:rsidP="00B85130">
      <w:pPr>
        <w:pStyle w:val="Proposal"/>
        <w:numPr>
          <w:ilvl w:val="0"/>
          <w:numId w:val="0"/>
        </w:numPr>
        <w:rPr>
          <w:rFonts w:eastAsia="SimSun"/>
          <w:b w:val="0"/>
          <w:snapToGrid w:val="0"/>
          <w:lang w:val="en-US"/>
        </w:rPr>
      </w:pPr>
    </w:p>
    <w:p w14:paraId="4896206B" w14:textId="59C19287" w:rsidR="00B85130" w:rsidRDefault="00B85130" w:rsidP="00B85130">
      <w:pPr>
        <w:rPr>
          <w:ins w:id="65" w:author="Nokia" w:date="2023-08-10T18:55:00Z"/>
          <w:rFonts w:ascii="Arial" w:eastAsia="DengXian" w:hAnsi="Arial"/>
          <w:b/>
          <w:bCs/>
          <w:sz w:val="18"/>
        </w:rPr>
      </w:pPr>
      <w:del w:id="66" w:author="Nokia" w:date="2023-08-10T18:55:00Z">
        <w:r w:rsidDel="00D056EA">
          <w:rPr>
            <w:rFonts w:ascii="Arial" w:eastAsia="DengXian" w:hAnsi="Arial"/>
            <w:b/>
            <w:bCs/>
            <w:sz w:val="18"/>
          </w:rPr>
          <w:object w:dxaOrig="9036" w:dyaOrig="11276" w14:anchorId="651975E2">
            <v:shape id="_x0000_i1034" type="#_x0000_t75" style="width:452.65pt;height:564.1pt" o:ole="">
              <v:imagedata r:id="rId32" o:title=""/>
            </v:shape>
            <o:OLEObject Type="Embed" ProgID="Mscgen.Chart" ShapeID="_x0000_i1034" DrawAspect="Content" ObjectID="_1753199882" r:id="rId33"/>
          </w:object>
        </w:r>
      </w:del>
    </w:p>
    <w:p w14:paraId="1D293C3A" w14:textId="2D1542FD" w:rsidR="00D056EA" w:rsidRDefault="0087694A" w:rsidP="00B85130">
      <w:pPr>
        <w:rPr>
          <w:rFonts w:eastAsiaTheme="minorEastAsia"/>
          <w:lang w:eastAsia="zh-CN"/>
        </w:rPr>
      </w:pPr>
      <w:ins w:id="67" w:author="Nokia" w:date="2023-08-10T18:55:00Z">
        <w:r>
          <w:rPr>
            <w:rFonts w:ascii="Arial" w:eastAsia="DengXian" w:hAnsi="Arial"/>
            <w:b/>
            <w:bCs/>
            <w:sz w:val="18"/>
          </w:rPr>
          <w:object w:dxaOrig="13350" w:dyaOrig="17830" w14:anchorId="1C13EEC0">
            <v:shape id="_x0000_i1043" type="#_x0000_t75" style="width:448.3pt;height:597.9pt" o:ole="">
              <v:imagedata r:id="rId34" o:title=""/>
            </v:shape>
            <o:OLEObject Type="Embed" ProgID="Mscgen.Chart" ShapeID="_x0000_i1043" DrawAspect="Content" ObjectID="_1753199883" r:id="rId35"/>
          </w:object>
        </w:r>
      </w:ins>
    </w:p>
    <w:p w14:paraId="4266875B" w14:textId="77777777" w:rsidR="00B85130" w:rsidRDefault="00B85130" w:rsidP="00B85130">
      <w:pPr>
        <w:overflowPunct w:val="0"/>
        <w:autoSpaceDE w:val="0"/>
        <w:autoSpaceDN w:val="0"/>
        <w:adjustRightInd w:val="0"/>
        <w:spacing w:line="300" w:lineRule="auto"/>
        <w:jc w:val="center"/>
        <w:textAlignment w:val="baseline"/>
        <w:rPr>
          <w:rFonts w:ascii="Arial" w:eastAsia="DengXian" w:hAnsi="Arial"/>
          <w:b/>
          <w:bCs/>
          <w:sz w:val="18"/>
        </w:rPr>
      </w:pPr>
      <w:r>
        <w:rPr>
          <w:rFonts w:ascii="Arial" w:eastAsia="DengXian" w:hAnsi="Arial"/>
          <w:b/>
          <w:bCs/>
          <w:sz w:val="18"/>
        </w:rPr>
        <w:t>Figure 8.2.1.z LTM with the change of gNB-CU-UP</w:t>
      </w:r>
    </w:p>
    <w:p w14:paraId="726389C5" w14:textId="77777777" w:rsidR="00B85130" w:rsidRDefault="00B85130" w:rsidP="00B85130">
      <w:pPr>
        <w:overflowPunct w:val="0"/>
        <w:autoSpaceDE w:val="0"/>
        <w:autoSpaceDN w:val="0"/>
        <w:adjustRightInd w:val="0"/>
        <w:ind w:left="284"/>
        <w:textAlignment w:val="baseline"/>
        <w:rPr>
          <w:rFonts w:eastAsiaTheme="minorEastAsia"/>
          <w:lang w:val="en-US" w:eastAsia="zh-CN"/>
        </w:rPr>
      </w:pPr>
      <w:r>
        <w:rPr>
          <w:rFonts w:eastAsiaTheme="minorEastAsia"/>
          <w:lang w:val="en-US" w:eastAsia="zh-CN"/>
        </w:rPr>
        <w:t>0. The source gNB-DU forwards the Measurement Report to the gNB-CU-CP.</w:t>
      </w:r>
    </w:p>
    <w:p w14:paraId="6FA930FE" w14:textId="77777777" w:rsidR="00B85130" w:rsidRDefault="00B85130" w:rsidP="00B85130">
      <w:pPr>
        <w:overflowPunct w:val="0"/>
        <w:autoSpaceDE w:val="0"/>
        <w:autoSpaceDN w:val="0"/>
        <w:adjustRightInd w:val="0"/>
        <w:ind w:left="284"/>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 The gNB-CU-CP decides to initiate LTM configuration.</w:t>
      </w:r>
    </w:p>
    <w:p w14:paraId="48C965CD" w14:textId="77777777" w:rsidR="00B85130" w:rsidRDefault="00B85130" w:rsidP="00B85130">
      <w:pPr>
        <w:pStyle w:val="B10"/>
        <w:ind w:left="567" w:hanging="283"/>
        <w:rPr>
          <w:rFonts w:eastAsiaTheme="minorEastAsia"/>
          <w:lang w:val="en-US" w:eastAsia="zh-CN"/>
        </w:rPr>
      </w:pPr>
      <w:r>
        <w:rPr>
          <w:rFonts w:eastAsiaTheme="minorEastAsia"/>
          <w:lang w:val="en-US" w:eastAsia="zh-CN"/>
        </w:rPr>
        <w:t xml:space="preserve">2. The </w:t>
      </w:r>
      <w:r>
        <w:rPr>
          <w:rFonts w:eastAsiaTheme="minorEastAsia"/>
          <w:lang w:eastAsia="zh-CN"/>
        </w:rPr>
        <w:t>gNB</w:t>
      </w:r>
      <w:r>
        <w:rPr>
          <w:rFonts w:eastAsiaTheme="minorEastAsia"/>
          <w:lang w:val="en-US" w:eastAsia="zh-CN"/>
        </w:rPr>
        <w:t xml:space="preserve">-CU-CP sends a BEARER CONTEXT SETUP REQUEST message containing UL TNL address </w:t>
      </w:r>
      <w:r>
        <w:rPr>
          <w:rFonts w:eastAsiaTheme="minorEastAsia"/>
          <w:lang w:eastAsia="zh-CN"/>
        </w:rPr>
        <w:t>information</w:t>
      </w:r>
      <w:r>
        <w:rPr>
          <w:rFonts w:eastAsiaTheme="minorEastAsia"/>
          <w:lang w:val="en-US" w:eastAsia="zh-CN"/>
        </w:rPr>
        <w:t xml:space="preserve"> for NG-U to setup the bearer context in the target gNB-CU-UP.</w:t>
      </w:r>
    </w:p>
    <w:p w14:paraId="7153481B" w14:textId="77777777" w:rsidR="00B85130" w:rsidRDefault="00B85130" w:rsidP="00B85130">
      <w:pPr>
        <w:pStyle w:val="B10"/>
        <w:ind w:left="567" w:hanging="283"/>
        <w:rPr>
          <w:rFonts w:eastAsiaTheme="minorEastAsia"/>
          <w:lang w:val="en-US" w:eastAsia="zh-CN"/>
        </w:rPr>
      </w:pPr>
      <w:r>
        <w:rPr>
          <w:rFonts w:eastAsiaTheme="minorEastAsia"/>
          <w:lang w:val="en-US" w:eastAsia="zh-CN"/>
        </w:rPr>
        <w:lastRenderedPageBreak/>
        <w:t>3.</w:t>
      </w:r>
      <w:r>
        <w:rPr>
          <w:rFonts w:eastAsiaTheme="minorEastAsia"/>
          <w:lang w:val="en-US" w:eastAsia="zh-CN"/>
        </w:rPr>
        <w:tab/>
        <w:t xml:space="preserve">The target gNB-CU-UP responds with a BEARER CONTEXT SETUP RESPONSE message containing the UL TNL </w:t>
      </w:r>
      <w:r>
        <w:rPr>
          <w:rFonts w:eastAsiaTheme="minorEastAsia"/>
          <w:lang w:eastAsia="zh-CN"/>
        </w:rPr>
        <w:t>address</w:t>
      </w:r>
      <w:r>
        <w:rPr>
          <w:rFonts w:eastAsiaTheme="minorEastAsia"/>
          <w:lang w:val="en-US" w:eastAsia="zh-CN"/>
        </w:rPr>
        <w:t xml:space="preserve"> information for F1-U, DL TNL address information for NG-U, and the TNL address information for data forwarding to the target gNB-CU-UP.</w:t>
      </w:r>
    </w:p>
    <w:p w14:paraId="12239841" w14:textId="77777777" w:rsidR="00D056EA" w:rsidRDefault="00B85130" w:rsidP="00B85130">
      <w:pPr>
        <w:pStyle w:val="B10"/>
        <w:ind w:left="567" w:hanging="283"/>
        <w:rPr>
          <w:ins w:id="68" w:author="Nokia" w:date="2023-08-10T19:01:00Z"/>
        </w:rPr>
      </w:pPr>
      <w:r>
        <w:rPr>
          <w:lang w:val="en-US"/>
        </w:rPr>
        <w:t>4 - 5</w:t>
      </w:r>
      <w:r>
        <w:t>. F1 UE context setup procedure is performed to setup one or more bearers in the gNB-DU</w:t>
      </w:r>
      <w:ins w:id="69" w:author="Nokia" w:date="2023-08-10T19:01:00Z">
        <w:r w:rsidR="00D056EA">
          <w:t>.</w:t>
        </w:r>
      </w:ins>
    </w:p>
    <w:p w14:paraId="23021D76" w14:textId="695F2616" w:rsidR="00B85130" w:rsidRDefault="00D056EA" w:rsidP="00B85130">
      <w:pPr>
        <w:pStyle w:val="B10"/>
        <w:ind w:left="567" w:hanging="283"/>
      </w:pPr>
      <w:ins w:id="70" w:author="Nokia" w:date="2023-08-10T19:01:00Z">
        <w:r>
          <w:t xml:space="preserve">6. The </w:t>
        </w:r>
      </w:ins>
      <w:ins w:id="71" w:author="Nokia" w:date="2023-08-10T19:10:00Z">
        <w:r w:rsidR="0087694A">
          <w:t xml:space="preserve">Source gNB-CU signals the </w:t>
        </w:r>
      </w:ins>
      <w:ins w:id="72" w:author="Nokia" w:date="2023-08-10T19:01:00Z">
        <w:r>
          <w:t xml:space="preserve">LTM configuration, TCI state tables and RACH configuration </w:t>
        </w:r>
      </w:ins>
      <w:ins w:id="73" w:author="Nokia" w:date="2023-08-10T19:11:00Z">
        <w:r w:rsidR="0087694A">
          <w:t xml:space="preserve">from candidate LTM cells </w:t>
        </w:r>
      </w:ins>
      <w:ins w:id="74" w:author="Nokia" w:date="2023-08-10T19:01:00Z">
        <w:r>
          <w:t xml:space="preserve">to the Source </w:t>
        </w:r>
      </w:ins>
      <w:ins w:id="75" w:author="Nokia" w:date="2023-08-10T19:11:00Z">
        <w:r w:rsidR="0087694A">
          <w:t xml:space="preserve">gNB-DU </w:t>
        </w:r>
      </w:ins>
      <w:ins w:id="76" w:author="Nokia" w:date="2023-08-10T19:01:00Z">
        <w:r>
          <w:t xml:space="preserve">and Candidate </w:t>
        </w:r>
      </w:ins>
      <w:ins w:id="77" w:author="Nokia" w:date="2023-08-10T19:02:00Z">
        <w:r>
          <w:t>gNB-DU</w:t>
        </w:r>
      </w:ins>
      <w:ins w:id="78" w:author="Nokia" w:date="2023-08-10T19:11:00Z">
        <w:r w:rsidR="0087694A">
          <w:t>(</w:t>
        </w:r>
      </w:ins>
      <w:ins w:id="79" w:author="Nokia" w:date="2023-08-10T19:02:00Z">
        <w:r>
          <w:t>s</w:t>
        </w:r>
      </w:ins>
      <w:ins w:id="80" w:author="Nokia" w:date="2023-08-10T19:11:00Z">
        <w:r w:rsidR="0087694A">
          <w:t>)</w:t>
        </w:r>
      </w:ins>
      <w:ins w:id="81" w:author="Nokia" w:date="2023-08-10T19:02:00Z">
        <w:r>
          <w:t xml:space="preserve"> via the UE Context Modification procedure</w:t>
        </w:r>
      </w:ins>
      <w:r w:rsidR="00B85130">
        <w:t>.</w:t>
      </w:r>
    </w:p>
    <w:p w14:paraId="2330EFD7" w14:textId="77155FE7" w:rsidR="00B85130" w:rsidRDefault="00B85130" w:rsidP="00B85130">
      <w:pPr>
        <w:pStyle w:val="B10"/>
        <w:ind w:left="567" w:hanging="283"/>
        <w:rPr>
          <w:ins w:id="82" w:author="Nokia" w:date="2023-08-10T19:02:00Z"/>
          <w:rFonts w:eastAsiaTheme="minorEastAsia"/>
          <w:lang w:eastAsia="zh-CN"/>
        </w:rPr>
      </w:pPr>
      <w:del w:id="83" w:author="Nokia" w:date="2023-08-10T19:02:00Z">
        <w:r w:rsidDel="00D056EA">
          <w:rPr>
            <w:rFonts w:eastAsiaTheme="minorEastAsia" w:hint="eastAsia"/>
            <w:lang w:eastAsia="zh-CN"/>
          </w:rPr>
          <w:delText>6</w:delText>
        </w:r>
      </w:del>
      <w:ins w:id="84" w:author="Nokia" w:date="2023-08-10T19:02:00Z">
        <w:r w:rsidR="00D056EA">
          <w:rPr>
            <w:rFonts w:eastAsiaTheme="minorEastAsia"/>
            <w:lang w:eastAsia="zh-CN"/>
          </w:rPr>
          <w:t>7</w:t>
        </w:r>
      </w:ins>
      <w:r>
        <w:rPr>
          <w:lang w:val="en-US"/>
        </w:rPr>
        <w:t xml:space="preserve"> - </w:t>
      </w:r>
      <w:del w:id="85" w:author="Nokia" w:date="2023-08-10T19:02:00Z">
        <w:r w:rsidDel="00D056EA">
          <w:rPr>
            <w:rFonts w:eastAsiaTheme="minorEastAsia"/>
            <w:lang w:eastAsia="zh-CN"/>
          </w:rPr>
          <w:delText>7</w:delText>
        </w:r>
      </w:del>
      <w:ins w:id="86" w:author="Nokia" w:date="2023-08-10T19:02:00Z">
        <w:r w:rsidR="00D056EA">
          <w:rPr>
            <w:rFonts w:eastAsiaTheme="minorEastAsia"/>
            <w:lang w:eastAsia="zh-CN"/>
          </w:rPr>
          <w:t>8</w:t>
        </w:r>
      </w:ins>
      <w:r>
        <w:rPr>
          <w:rFonts w:eastAsiaTheme="minorEastAsia"/>
          <w:lang w:eastAsia="zh-CN"/>
        </w:rPr>
        <w:t xml:space="preserve">.The gNB-CU-CP sends the RRC Reconfiguration message to the UE. </w:t>
      </w:r>
      <w:del w:id="87" w:author="Nokia" w:date="2023-08-10T19:02:00Z">
        <w:r w:rsidDel="00D056EA">
          <w:rPr>
            <w:rFonts w:eastAsiaTheme="minorEastAsia"/>
            <w:lang w:eastAsia="zh-CN"/>
          </w:rPr>
          <w:delText>Details are FFS.</w:delText>
        </w:r>
      </w:del>
    </w:p>
    <w:p w14:paraId="5D4FD78A" w14:textId="21BEA170" w:rsidR="00D056EA" w:rsidRDefault="00D056EA" w:rsidP="00B85130">
      <w:pPr>
        <w:pStyle w:val="B10"/>
        <w:ind w:left="567" w:hanging="283"/>
        <w:rPr>
          <w:rFonts w:eastAsiaTheme="minorEastAsia"/>
          <w:lang w:eastAsia="zh-CN"/>
        </w:rPr>
      </w:pPr>
      <w:ins w:id="88" w:author="Nokia" w:date="2023-08-10T19:02:00Z">
        <w:r>
          <w:rPr>
            <w:rFonts w:eastAsiaTheme="minorEastAsia"/>
            <w:lang w:eastAsia="zh-CN"/>
          </w:rPr>
          <w:t xml:space="preserve">9. </w:t>
        </w:r>
      </w:ins>
      <w:ins w:id="89" w:author="Nokia" w:date="2023-08-10T19:10:00Z">
        <w:r w:rsidR="0087694A">
          <w:rPr>
            <w:rFonts w:eastAsiaTheme="minorEastAsia"/>
            <w:lang w:eastAsia="zh-CN"/>
          </w:rPr>
          <w:t xml:space="preserve">The </w:t>
        </w:r>
      </w:ins>
      <w:ins w:id="90" w:author="Nokia" w:date="2023-08-10T19:02:00Z">
        <w:r>
          <w:rPr>
            <w:rFonts w:eastAsiaTheme="minorEastAsia"/>
            <w:lang w:eastAsia="zh-CN"/>
          </w:rPr>
          <w:t xml:space="preserve">Source gNB-DU </w:t>
        </w:r>
      </w:ins>
      <w:ins w:id="91" w:author="Nokia" w:date="2023-08-10T19:10:00Z">
        <w:r w:rsidR="0087694A">
          <w:rPr>
            <w:rFonts w:eastAsiaTheme="minorEastAsia"/>
            <w:lang w:eastAsia="zh-CN"/>
          </w:rPr>
          <w:t xml:space="preserve">may </w:t>
        </w:r>
      </w:ins>
      <w:ins w:id="92" w:author="Nokia" w:date="2023-08-10T19:02:00Z">
        <w:r>
          <w:rPr>
            <w:rFonts w:eastAsiaTheme="minorEastAsia"/>
            <w:lang w:eastAsia="zh-CN"/>
          </w:rPr>
          <w:t xml:space="preserve">trigger </w:t>
        </w:r>
      </w:ins>
      <w:ins w:id="93" w:author="Nokia" w:date="2023-08-10T19:10:00Z">
        <w:r w:rsidR="0087694A">
          <w:rPr>
            <w:rFonts w:eastAsiaTheme="minorEastAsia"/>
            <w:lang w:eastAsia="zh-CN"/>
          </w:rPr>
          <w:t>e</w:t>
        </w:r>
      </w:ins>
      <w:ins w:id="94" w:author="Nokia" w:date="2023-08-10T19:02:00Z">
        <w:r>
          <w:rPr>
            <w:rFonts w:eastAsiaTheme="minorEastAsia"/>
            <w:lang w:eastAsia="zh-CN"/>
          </w:rPr>
          <w:t xml:space="preserve">arly </w:t>
        </w:r>
      </w:ins>
      <w:ins w:id="95" w:author="Nokia" w:date="2023-08-10T19:10:00Z">
        <w:r w:rsidR="0087694A">
          <w:rPr>
            <w:rFonts w:eastAsiaTheme="minorEastAsia"/>
            <w:lang w:eastAsia="zh-CN"/>
          </w:rPr>
          <w:t>s</w:t>
        </w:r>
      </w:ins>
      <w:ins w:id="96" w:author="Nokia" w:date="2023-08-10T19:03:00Z">
        <w:r>
          <w:rPr>
            <w:rFonts w:eastAsiaTheme="minorEastAsia"/>
            <w:lang w:eastAsia="zh-CN"/>
          </w:rPr>
          <w:t>ynchronization.</w:t>
        </w:r>
      </w:ins>
    </w:p>
    <w:p w14:paraId="276DD8E2" w14:textId="18C3DBEC" w:rsidR="00B85130" w:rsidRDefault="00D056EA" w:rsidP="00B85130">
      <w:pPr>
        <w:overflowPunct w:val="0"/>
        <w:autoSpaceDE w:val="0"/>
        <w:autoSpaceDN w:val="0"/>
        <w:adjustRightInd w:val="0"/>
        <w:ind w:left="568" w:hanging="284"/>
        <w:textAlignment w:val="baseline"/>
        <w:rPr>
          <w:rFonts w:eastAsiaTheme="minorEastAsia"/>
          <w:lang w:val="en-US" w:eastAsia="zh-CN"/>
        </w:rPr>
      </w:pPr>
      <w:ins w:id="97" w:author="Nokia" w:date="2023-08-10T19:03:00Z">
        <w:r>
          <w:rPr>
            <w:rFonts w:eastAsiaTheme="minorEastAsia"/>
            <w:lang w:eastAsia="zh-CN"/>
          </w:rPr>
          <w:t>10</w:t>
        </w:r>
      </w:ins>
      <w:del w:id="98" w:author="Nokia" w:date="2023-08-10T19:03:00Z">
        <w:r w:rsidR="00B85130" w:rsidDel="00D056EA">
          <w:rPr>
            <w:rFonts w:eastAsiaTheme="minorEastAsia"/>
            <w:lang w:eastAsia="zh-CN"/>
          </w:rPr>
          <w:delText>8</w:delText>
        </w:r>
      </w:del>
      <w:r w:rsidR="00B85130">
        <w:rPr>
          <w:rFonts w:eastAsiaTheme="minorEastAsia"/>
          <w:lang w:eastAsia="zh-CN"/>
        </w:rPr>
        <w:t>.  The UE sends the lower layer measurement result to the source gNB-DU, and the source gNB-DU decides to execute LTM to a candidate target cell.</w:t>
      </w:r>
    </w:p>
    <w:p w14:paraId="3C261E68" w14:textId="3ABCBF03" w:rsidR="00B85130" w:rsidRDefault="00B85130" w:rsidP="00B85130">
      <w:pPr>
        <w:overflowPunct w:val="0"/>
        <w:autoSpaceDE w:val="0"/>
        <w:autoSpaceDN w:val="0"/>
        <w:adjustRightInd w:val="0"/>
        <w:ind w:left="568" w:hanging="284"/>
        <w:textAlignment w:val="baseline"/>
        <w:rPr>
          <w:rFonts w:eastAsiaTheme="minorEastAsia"/>
          <w:lang w:val="en-US" w:eastAsia="zh-CN"/>
        </w:rPr>
      </w:pPr>
      <w:del w:id="99" w:author="Nokia" w:date="2023-08-10T19:03:00Z">
        <w:r w:rsidDel="00D056EA">
          <w:rPr>
            <w:rFonts w:eastAsiaTheme="minorEastAsia"/>
            <w:lang w:val="en-US" w:eastAsia="zh-CN"/>
          </w:rPr>
          <w:delText>9</w:delText>
        </w:r>
      </w:del>
      <w:ins w:id="100" w:author="Nokia" w:date="2023-08-10T19:03:00Z">
        <w:r w:rsidR="00D056EA">
          <w:rPr>
            <w:rFonts w:eastAsiaTheme="minorEastAsia"/>
            <w:lang w:val="en-US" w:eastAsia="zh-CN"/>
          </w:rPr>
          <w:t>11</w:t>
        </w:r>
      </w:ins>
      <w:r>
        <w:rPr>
          <w:rFonts w:eastAsiaTheme="minorEastAsia"/>
          <w:lang w:val="en-US" w:eastAsia="zh-CN"/>
        </w:rPr>
        <w:t xml:space="preserve">. </w:t>
      </w:r>
      <w:del w:id="101" w:author="Nokia" w:date="2023-08-10T19:03:00Z">
        <w:r w:rsidDel="00D056EA">
          <w:rPr>
            <w:rFonts w:eastAsiaTheme="minorEastAsia" w:hint="eastAsia"/>
            <w:lang w:val="en-US" w:eastAsia="zh-CN"/>
          </w:rPr>
          <w:delText xml:space="preserve">WA: </w:delText>
        </w:r>
      </w:del>
      <w:r>
        <w:rPr>
          <w:rFonts w:eastAsiaTheme="minorEastAsia"/>
          <w:lang w:eastAsia="zh-CN"/>
        </w:rPr>
        <w:t>The source g</w:t>
      </w:r>
      <w:r>
        <w:rPr>
          <w:rFonts w:eastAsiaTheme="minorEastAsia" w:hint="eastAsia"/>
          <w:lang w:eastAsia="zh-CN"/>
        </w:rPr>
        <w:t>NB</w:t>
      </w:r>
      <w:r>
        <w:rPr>
          <w:rFonts w:eastAsiaTheme="minorEastAsia"/>
          <w:lang w:val="en-US" w:eastAsia="zh-CN"/>
        </w:rPr>
        <w:t xml:space="preserve">-DU sends the </w:t>
      </w:r>
      <w:r>
        <w:rPr>
          <w:rFonts w:eastAsiaTheme="minorEastAsia" w:hint="eastAsia"/>
          <w:lang w:val="en-US" w:eastAsia="zh-CN"/>
        </w:rPr>
        <w:t>LTM CELL CHANGE NOTIFICATION</w:t>
      </w:r>
      <w:r>
        <w:rPr>
          <w:rFonts w:eastAsiaTheme="minorEastAsia"/>
          <w:lang w:val="en-US" w:eastAsia="zh-CN"/>
        </w:rPr>
        <w:t xml:space="preserve"> message to the gNB-CU-CP with the selected target cell ID</w:t>
      </w:r>
      <w:ins w:id="102" w:author="Nokia" w:date="2023-08-10T19:03:00Z">
        <w:r w:rsidR="00D056EA">
          <w:rPr>
            <w:rFonts w:eastAsiaTheme="minorEastAsia"/>
            <w:lang w:val="en-US" w:eastAsia="zh-CN"/>
          </w:rPr>
          <w:t xml:space="preserve"> and Indicated TCI state/beam</w:t>
        </w:r>
      </w:ins>
      <w:r>
        <w:rPr>
          <w:rFonts w:eastAsiaTheme="minorEastAsia"/>
          <w:lang w:val="en-US" w:eastAsia="zh-CN"/>
        </w:rPr>
        <w:t>.</w:t>
      </w:r>
    </w:p>
    <w:p w14:paraId="1D69607D" w14:textId="02811454" w:rsidR="00B85130" w:rsidRDefault="0087694A" w:rsidP="00B85130">
      <w:pPr>
        <w:pStyle w:val="B10"/>
      </w:pPr>
      <w:ins w:id="103" w:author="Nokia" w:date="2023-08-10T19:04:00Z">
        <w:r>
          <w:t>12-13</w:t>
        </w:r>
      </w:ins>
      <w:del w:id="104" w:author="Nokia" w:date="2023-08-10T19:04:00Z">
        <w:r w:rsidR="00B85130" w:rsidDel="0087694A">
          <w:delText>10-11</w:delText>
        </w:r>
      </w:del>
      <w:r w:rsidR="00B85130">
        <w:t>. The gNB-CU-CP performs the Bearer Context Modification procedure to retrieve the PDCP UL/DL status and to exchange the</w:t>
      </w:r>
      <w:r w:rsidR="00B85130">
        <w:rPr>
          <w:rFonts w:eastAsiaTheme="minorEastAsia"/>
          <w:lang w:val="en-US" w:eastAsia="zh-CN"/>
        </w:rPr>
        <w:t xml:space="preserve"> TNL address information for data forwarding</w:t>
      </w:r>
      <w:r w:rsidR="00B85130">
        <w:t xml:space="preserve"> for the bearers.</w:t>
      </w:r>
    </w:p>
    <w:p w14:paraId="6EA753AE" w14:textId="673E9998" w:rsidR="00B85130" w:rsidRDefault="0087694A" w:rsidP="00B85130">
      <w:pPr>
        <w:pStyle w:val="B10"/>
      </w:pPr>
      <w:ins w:id="105" w:author="Nokia" w:date="2023-08-10T19:04:00Z">
        <w:r>
          <w:t>14-15</w:t>
        </w:r>
      </w:ins>
      <w:del w:id="106" w:author="Nokia" w:date="2023-08-10T19:04:00Z">
        <w:r w:rsidR="00B85130" w:rsidDel="0087694A">
          <w:delText>12-13</w:delText>
        </w:r>
      </w:del>
      <w:r w:rsidR="00B85130">
        <w:t>.</w:t>
      </w:r>
      <w:r w:rsidR="00B85130">
        <w:tab/>
        <w:t>The gNB-CU-CP performs the Bearer Context Modification procedure to send the DL TNL address information for F1-U and the PDCP UP/DL status to the target gNB-CU-UP.</w:t>
      </w:r>
    </w:p>
    <w:p w14:paraId="244223DD" w14:textId="28B44088" w:rsidR="00B85130" w:rsidRDefault="00B85130" w:rsidP="00B85130">
      <w:pPr>
        <w:pStyle w:val="B10"/>
      </w:pPr>
      <w:r>
        <w:t>1</w:t>
      </w:r>
      <w:del w:id="107" w:author="Nokia" w:date="2023-08-10T19:04:00Z">
        <w:r w:rsidDel="0087694A">
          <w:delText>4</w:delText>
        </w:r>
      </w:del>
      <w:ins w:id="108" w:author="Nokia" w:date="2023-08-10T19:04:00Z">
        <w:r w:rsidR="0087694A">
          <w:t>6</w:t>
        </w:r>
      </w:ins>
      <w:r>
        <w:t>.</w:t>
      </w:r>
      <w:r>
        <w:tab/>
        <w:t xml:space="preserve">Data Forwarding may be performed from the source gNB-CU-UP to the target gNB-CU-UP. </w:t>
      </w:r>
    </w:p>
    <w:p w14:paraId="18668D42" w14:textId="0B654FFB" w:rsidR="00B85130" w:rsidRDefault="00B85130" w:rsidP="00B85130">
      <w:pPr>
        <w:pStyle w:val="B10"/>
      </w:pPr>
      <w:r>
        <w:rPr>
          <w:rFonts w:hint="eastAsia"/>
        </w:rPr>
        <w:t>1</w:t>
      </w:r>
      <w:del w:id="109" w:author="Nokia" w:date="2023-08-10T19:04:00Z">
        <w:r w:rsidDel="0087694A">
          <w:delText>5</w:delText>
        </w:r>
      </w:del>
      <w:ins w:id="110" w:author="Nokia" w:date="2023-08-10T19:04:00Z">
        <w:r w:rsidR="0087694A">
          <w:t>7</w:t>
        </w:r>
      </w:ins>
      <w:r>
        <w:t>.  The target gNB-DU detects the UE in the target cell.</w:t>
      </w:r>
    </w:p>
    <w:p w14:paraId="3145EAC1" w14:textId="7023AFCE" w:rsidR="00B85130" w:rsidRDefault="00B85130" w:rsidP="00B85130">
      <w:pPr>
        <w:pStyle w:val="B10"/>
      </w:pPr>
      <w:r>
        <w:rPr>
          <w:rFonts w:hint="eastAsia"/>
        </w:rPr>
        <w:t>1</w:t>
      </w:r>
      <w:del w:id="111" w:author="Nokia" w:date="2023-08-10T19:04:00Z">
        <w:r w:rsidDel="0087694A">
          <w:delText>6</w:delText>
        </w:r>
      </w:del>
      <w:ins w:id="112" w:author="Nokia" w:date="2023-08-10T19:04:00Z">
        <w:r w:rsidR="0087694A">
          <w:t>8</w:t>
        </w:r>
      </w:ins>
      <w:r>
        <w:t>. The target gNB-DU sends an ACCESS SUCCESS message to the gNB-CU-CP.</w:t>
      </w:r>
    </w:p>
    <w:p w14:paraId="624BB66B" w14:textId="6A7002E6" w:rsidR="00B85130" w:rsidRDefault="00B85130" w:rsidP="00B85130">
      <w:pPr>
        <w:pStyle w:val="B10"/>
      </w:pPr>
      <w:r>
        <w:t>1</w:t>
      </w:r>
      <w:del w:id="113" w:author="Nokia" w:date="2023-08-10T19:04:00Z">
        <w:r w:rsidDel="0087694A">
          <w:delText>7</w:delText>
        </w:r>
      </w:del>
      <w:ins w:id="114" w:author="Nokia" w:date="2023-08-10T19:04:00Z">
        <w:r w:rsidR="0087694A">
          <w:t>9</w:t>
        </w:r>
      </w:ins>
      <w:r>
        <w:t xml:space="preserve"> - </w:t>
      </w:r>
      <w:ins w:id="115" w:author="Nokia" w:date="2023-08-10T19:04:00Z">
        <w:r w:rsidR="0087694A">
          <w:t>21</w:t>
        </w:r>
      </w:ins>
      <w:del w:id="116" w:author="Nokia" w:date="2023-08-10T19:04:00Z">
        <w:r w:rsidDel="0087694A">
          <w:delText>19</w:delText>
        </w:r>
      </w:del>
      <w:r>
        <w:t>. Path Switch procedure is performed to update the DL TNL address information for the NG-U towards the core network.</w:t>
      </w:r>
    </w:p>
    <w:p w14:paraId="0DA20B94" w14:textId="0D64417B" w:rsidR="00B85130" w:rsidRDefault="00B85130" w:rsidP="00B85130">
      <w:pPr>
        <w:pStyle w:val="B10"/>
        <w:rPr>
          <w:rFonts w:ascii="Arial" w:eastAsia="DengXian" w:hAnsi="Arial"/>
          <w:b/>
          <w:bCs/>
          <w:sz w:val="18"/>
        </w:rPr>
      </w:pPr>
      <w:r>
        <w:t>2</w:t>
      </w:r>
      <w:del w:id="117" w:author="Nokia" w:date="2023-08-10T19:04:00Z">
        <w:r w:rsidDel="0087694A">
          <w:delText>0</w:delText>
        </w:r>
      </w:del>
      <w:ins w:id="118" w:author="Nokia" w:date="2023-08-10T19:04:00Z">
        <w:r w:rsidR="0087694A">
          <w:t>1</w:t>
        </w:r>
      </w:ins>
      <w:r>
        <w:t>-2</w:t>
      </w:r>
      <w:del w:id="119" w:author="Nokia" w:date="2023-08-10T19:04:00Z">
        <w:r w:rsidDel="0087694A">
          <w:delText>1</w:delText>
        </w:r>
      </w:del>
      <w:ins w:id="120" w:author="Nokia" w:date="2023-08-10T19:04:00Z">
        <w:r w:rsidR="0087694A">
          <w:t>3</w:t>
        </w:r>
      </w:ins>
      <w:r>
        <w:t>.</w:t>
      </w:r>
      <w:r>
        <w:tab/>
        <w:t xml:space="preserve">Bearer Context Release procedure may be performed to release the UE context in the source gNB-DU. </w:t>
      </w:r>
    </w:p>
    <w:p w14:paraId="0BF585C4" w14:textId="77777777" w:rsidR="00B85130" w:rsidRDefault="00B85130" w:rsidP="00B85130">
      <w:pPr>
        <w:rPr>
          <w:b/>
          <w:noProof/>
          <w:color w:val="FF0000"/>
          <w:highlight w:val="yellow"/>
          <w:lang w:eastAsia="zh-CN"/>
        </w:rPr>
      </w:pPr>
    </w:p>
    <w:p w14:paraId="16F6116C" w14:textId="77777777" w:rsidR="00B9210C" w:rsidRDefault="00B9210C" w:rsidP="00115BB7"/>
    <w:p w14:paraId="563C009B" w14:textId="02473588" w:rsidR="000C0C13" w:rsidRPr="002854BA" w:rsidRDefault="000C0C13" w:rsidP="000C0C13">
      <w:pPr>
        <w:jc w:val="center"/>
        <w:rPr>
          <w:b/>
          <w:noProof/>
          <w:color w:val="FF0000"/>
          <w:lang w:eastAsia="zh-CN"/>
        </w:rPr>
      </w:pPr>
      <w:r w:rsidRPr="00F7790D">
        <w:rPr>
          <w:b/>
          <w:noProof/>
          <w:color w:val="FF0000"/>
          <w:highlight w:val="yellow"/>
          <w:lang w:eastAsia="zh-CN"/>
        </w:rPr>
        <w:t>--------------------------------------------------------- end of change -------------------------------------------------------------</w:t>
      </w:r>
    </w:p>
    <w:p w14:paraId="71281524" w14:textId="5FC85C2C" w:rsidR="000C0C13" w:rsidRDefault="000C0C13" w:rsidP="00115BB7"/>
    <w:sectPr w:rsidR="000C0C13" w:rsidSect="00681B62">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5A36" w14:textId="77777777" w:rsidR="008474A2" w:rsidRDefault="008474A2">
      <w:r>
        <w:separator/>
      </w:r>
    </w:p>
  </w:endnote>
  <w:endnote w:type="continuationSeparator" w:id="0">
    <w:p w14:paraId="2165F809" w14:textId="77777777" w:rsidR="008474A2" w:rsidRDefault="008474A2">
      <w:r>
        <w:continuationSeparator/>
      </w:r>
    </w:p>
  </w:endnote>
  <w:endnote w:type="continuationNotice" w:id="1">
    <w:p w14:paraId="1297727F" w14:textId="77777777" w:rsidR="008474A2" w:rsidRDefault="00847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0462" w14:textId="77777777" w:rsidR="008474A2" w:rsidRDefault="008474A2">
      <w:r>
        <w:separator/>
      </w:r>
    </w:p>
  </w:footnote>
  <w:footnote w:type="continuationSeparator" w:id="0">
    <w:p w14:paraId="7B83C7B9" w14:textId="77777777" w:rsidR="008474A2" w:rsidRDefault="008474A2">
      <w:r>
        <w:continuationSeparator/>
      </w:r>
    </w:p>
  </w:footnote>
  <w:footnote w:type="continuationNotice" w:id="1">
    <w:p w14:paraId="413BC7D7" w14:textId="77777777" w:rsidR="008474A2" w:rsidRDefault="00847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A34518"/>
    <w:multiLevelType w:val="multilevel"/>
    <w:tmpl w:val="36A34518"/>
    <w:lvl w:ilvl="0">
      <w:start w:val="1"/>
      <w:numFmt w:val="decim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2519743">
    <w:abstractNumId w:val="4"/>
  </w:num>
  <w:num w:numId="2" w16cid:durableId="1543446513">
    <w:abstractNumId w:val="15"/>
  </w:num>
  <w:num w:numId="3" w16cid:durableId="1720008383">
    <w:abstractNumId w:val="10"/>
  </w:num>
  <w:num w:numId="4" w16cid:durableId="353578630">
    <w:abstractNumId w:val="17"/>
  </w:num>
  <w:num w:numId="5" w16cid:durableId="2031296170">
    <w:abstractNumId w:val="22"/>
  </w:num>
  <w:num w:numId="6" w16cid:durableId="968314810">
    <w:abstractNumId w:val="2"/>
  </w:num>
  <w:num w:numId="7" w16cid:durableId="1763990094">
    <w:abstractNumId w:val="7"/>
  </w:num>
  <w:num w:numId="8" w16cid:durableId="2089374878">
    <w:abstractNumId w:val="23"/>
  </w:num>
  <w:num w:numId="9" w16cid:durableId="73820851">
    <w:abstractNumId w:val="16"/>
  </w:num>
  <w:num w:numId="10" w16cid:durableId="1989048602">
    <w:abstractNumId w:val="20"/>
  </w:num>
  <w:num w:numId="11" w16cid:durableId="114636981">
    <w:abstractNumId w:val="0"/>
  </w:num>
  <w:num w:numId="12" w16cid:durableId="1704865682">
    <w:abstractNumId w:val="18"/>
  </w:num>
  <w:num w:numId="13" w16cid:durableId="680083344">
    <w:abstractNumId w:val="13"/>
  </w:num>
  <w:num w:numId="14" w16cid:durableId="1824925750">
    <w:abstractNumId w:val="21"/>
  </w:num>
  <w:num w:numId="15" w16cid:durableId="1748070367">
    <w:abstractNumId w:val="27"/>
  </w:num>
  <w:num w:numId="16" w16cid:durableId="33509295">
    <w:abstractNumId w:val="11"/>
  </w:num>
  <w:num w:numId="17" w16cid:durableId="350180161">
    <w:abstractNumId w:val="24"/>
  </w:num>
  <w:num w:numId="18" w16cid:durableId="2070614124">
    <w:abstractNumId w:val="19"/>
  </w:num>
  <w:num w:numId="19" w16cid:durableId="1350840249">
    <w:abstractNumId w:val="12"/>
  </w:num>
  <w:num w:numId="20" w16cid:durableId="1604801942">
    <w:abstractNumId w:val="3"/>
  </w:num>
  <w:num w:numId="21" w16cid:durableId="671564211">
    <w:abstractNumId w:val="6"/>
  </w:num>
  <w:num w:numId="22" w16cid:durableId="58745956">
    <w:abstractNumId w:val="28"/>
  </w:num>
  <w:num w:numId="23" w16cid:durableId="1942568289">
    <w:abstractNumId w:val="1"/>
  </w:num>
  <w:num w:numId="24" w16cid:durableId="1837256830">
    <w:abstractNumId w:val="9"/>
  </w:num>
  <w:num w:numId="25" w16cid:durableId="471866997">
    <w:abstractNumId w:val="5"/>
  </w:num>
  <w:num w:numId="26" w16cid:durableId="591086063">
    <w:abstractNumId w:val="14"/>
  </w:num>
  <w:num w:numId="27" w16cid:durableId="88544609">
    <w:abstractNumId w:val="25"/>
  </w:num>
  <w:num w:numId="28" w16cid:durableId="1581479202">
    <w:abstractNumId w:val="8"/>
  </w:num>
  <w:num w:numId="29" w16cid:durableId="1608584026">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943"/>
    <w:rsid w:val="000043D6"/>
    <w:rsid w:val="000049A2"/>
    <w:rsid w:val="00012C6B"/>
    <w:rsid w:val="000139A5"/>
    <w:rsid w:val="000149CB"/>
    <w:rsid w:val="000164F8"/>
    <w:rsid w:val="00016E2E"/>
    <w:rsid w:val="00017E54"/>
    <w:rsid w:val="0002036C"/>
    <w:rsid w:val="0002351A"/>
    <w:rsid w:val="00031D47"/>
    <w:rsid w:val="00032B5D"/>
    <w:rsid w:val="00033397"/>
    <w:rsid w:val="00033EB4"/>
    <w:rsid w:val="000342C7"/>
    <w:rsid w:val="0003582E"/>
    <w:rsid w:val="000364D4"/>
    <w:rsid w:val="00040095"/>
    <w:rsid w:val="00041B53"/>
    <w:rsid w:val="00042495"/>
    <w:rsid w:val="00042620"/>
    <w:rsid w:val="00045E2D"/>
    <w:rsid w:val="00046612"/>
    <w:rsid w:val="000479FE"/>
    <w:rsid w:val="00050A32"/>
    <w:rsid w:val="00051152"/>
    <w:rsid w:val="00051E4F"/>
    <w:rsid w:val="0005208F"/>
    <w:rsid w:val="0005212E"/>
    <w:rsid w:val="00052354"/>
    <w:rsid w:val="000545B5"/>
    <w:rsid w:val="0005493F"/>
    <w:rsid w:val="0005629D"/>
    <w:rsid w:val="0005648A"/>
    <w:rsid w:val="00056A7A"/>
    <w:rsid w:val="00056D69"/>
    <w:rsid w:val="00056E40"/>
    <w:rsid w:val="00056FCD"/>
    <w:rsid w:val="0006119F"/>
    <w:rsid w:val="00061BD0"/>
    <w:rsid w:val="000652C9"/>
    <w:rsid w:val="0006544A"/>
    <w:rsid w:val="00065AF0"/>
    <w:rsid w:val="00066BF8"/>
    <w:rsid w:val="00067E1F"/>
    <w:rsid w:val="00070971"/>
    <w:rsid w:val="00072967"/>
    <w:rsid w:val="00072A62"/>
    <w:rsid w:val="00074356"/>
    <w:rsid w:val="000763BA"/>
    <w:rsid w:val="00076DEE"/>
    <w:rsid w:val="00077B62"/>
    <w:rsid w:val="0008022F"/>
    <w:rsid w:val="00080512"/>
    <w:rsid w:val="00081167"/>
    <w:rsid w:val="00081665"/>
    <w:rsid w:val="00081942"/>
    <w:rsid w:val="00081C52"/>
    <w:rsid w:val="00082F68"/>
    <w:rsid w:val="0008382D"/>
    <w:rsid w:val="0008512E"/>
    <w:rsid w:val="000859A6"/>
    <w:rsid w:val="00086000"/>
    <w:rsid w:val="00086469"/>
    <w:rsid w:val="00086A0C"/>
    <w:rsid w:val="00086B99"/>
    <w:rsid w:val="00086F0A"/>
    <w:rsid w:val="00087B75"/>
    <w:rsid w:val="000908BD"/>
    <w:rsid w:val="000920BF"/>
    <w:rsid w:val="000923E5"/>
    <w:rsid w:val="00092B33"/>
    <w:rsid w:val="000934AE"/>
    <w:rsid w:val="00094329"/>
    <w:rsid w:val="00096BF9"/>
    <w:rsid w:val="000A4324"/>
    <w:rsid w:val="000A4BFA"/>
    <w:rsid w:val="000A5165"/>
    <w:rsid w:val="000B03EB"/>
    <w:rsid w:val="000B0563"/>
    <w:rsid w:val="000B09D4"/>
    <w:rsid w:val="000B0D51"/>
    <w:rsid w:val="000B1A79"/>
    <w:rsid w:val="000B1DBC"/>
    <w:rsid w:val="000B1ED2"/>
    <w:rsid w:val="000B1F85"/>
    <w:rsid w:val="000B21C1"/>
    <w:rsid w:val="000B276A"/>
    <w:rsid w:val="000B6362"/>
    <w:rsid w:val="000B76FD"/>
    <w:rsid w:val="000B7BCF"/>
    <w:rsid w:val="000C00D3"/>
    <w:rsid w:val="000C01E3"/>
    <w:rsid w:val="000C0C13"/>
    <w:rsid w:val="000C1CC1"/>
    <w:rsid w:val="000C1D67"/>
    <w:rsid w:val="000C44E7"/>
    <w:rsid w:val="000C509C"/>
    <w:rsid w:val="000C5C6A"/>
    <w:rsid w:val="000C6AF3"/>
    <w:rsid w:val="000C6D96"/>
    <w:rsid w:val="000D0894"/>
    <w:rsid w:val="000D372B"/>
    <w:rsid w:val="000D381D"/>
    <w:rsid w:val="000D3C26"/>
    <w:rsid w:val="000D41CD"/>
    <w:rsid w:val="000D5114"/>
    <w:rsid w:val="000D58AB"/>
    <w:rsid w:val="000D6E2E"/>
    <w:rsid w:val="000E153B"/>
    <w:rsid w:val="000E3B0E"/>
    <w:rsid w:val="000E5662"/>
    <w:rsid w:val="000E56D5"/>
    <w:rsid w:val="000E56D7"/>
    <w:rsid w:val="000E6140"/>
    <w:rsid w:val="000E629C"/>
    <w:rsid w:val="000E6521"/>
    <w:rsid w:val="000E6E2B"/>
    <w:rsid w:val="000E72CB"/>
    <w:rsid w:val="000E7E52"/>
    <w:rsid w:val="000F16C4"/>
    <w:rsid w:val="000F2AB8"/>
    <w:rsid w:val="000F3C3E"/>
    <w:rsid w:val="000F4440"/>
    <w:rsid w:val="000F51EF"/>
    <w:rsid w:val="000F56F0"/>
    <w:rsid w:val="000F58AD"/>
    <w:rsid w:val="000F64D9"/>
    <w:rsid w:val="000F6705"/>
    <w:rsid w:val="000F70E8"/>
    <w:rsid w:val="00101F3D"/>
    <w:rsid w:val="00103AFB"/>
    <w:rsid w:val="00105806"/>
    <w:rsid w:val="001069D1"/>
    <w:rsid w:val="00106A4C"/>
    <w:rsid w:val="001078DF"/>
    <w:rsid w:val="001124BC"/>
    <w:rsid w:val="001127A9"/>
    <w:rsid w:val="0011288E"/>
    <w:rsid w:val="00115BB7"/>
    <w:rsid w:val="00116A0B"/>
    <w:rsid w:val="00116CDA"/>
    <w:rsid w:val="00116DFB"/>
    <w:rsid w:val="0011719A"/>
    <w:rsid w:val="00117716"/>
    <w:rsid w:val="00117A12"/>
    <w:rsid w:val="00120BF6"/>
    <w:rsid w:val="0012411E"/>
    <w:rsid w:val="001308CC"/>
    <w:rsid w:val="00130F7C"/>
    <w:rsid w:val="00131F35"/>
    <w:rsid w:val="001326A8"/>
    <w:rsid w:val="00132931"/>
    <w:rsid w:val="00132C93"/>
    <w:rsid w:val="00133F54"/>
    <w:rsid w:val="00134B0A"/>
    <w:rsid w:val="0013766D"/>
    <w:rsid w:val="00140A8D"/>
    <w:rsid w:val="00143116"/>
    <w:rsid w:val="00143147"/>
    <w:rsid w:val="00144B60"/>
    <w:rsid w:val="00145093"/>
    <w:rsid w:val="0014626D"/>
    <w:rsid w:val="00146724"/>
    <w:rsid w:val="00147492"/>
    <w:rsid w:val="00147F28"/>
    <w:rsid w:val="001510AD"/>
    <w:rsid w:val="00151A61"/>
    <w:rsid w:val="001535B6"/>
    <w:rsid w:val="00153A95"/>
    <w:rsid w:val="00154D91"/>
    <w:rsid w:val="00154FF7"/>
    <w:rsid w:val="0015555D"/>
    <w:rsid w:val="0015684E"/>
    <w:rsid w:val="001609C9"/>
    <w:rsid w:val="001649F0"/>
    <w:rsid w:val="001650E2"/>
    <w:rsid w:val="00165DDB"/>
    <w:rsid w:val="00166A27"/>
    <w:rsid w:val="00170C20"/>
    <w:rsid w:val="00171959"/>
    <w:rsid w:val="00172AFA"/>
    <w:rsid w:val="001735C7"/>
    <w:rsid w:val="001735E3"/>
    <w:rsid w:val="00175C73"/>
    <w:rsid w:val="00175E47"/>
    <w:rsid w:val="00176ABB"/>
    <w:rsid w:val="0017742A"/>
    <w:rsid w:val="00180081"/>
    <w:rsid w:val="0018089C"/>
    <w:rsid w:val="001841A8"/>
    <w:rsid w:val="001843CE"/>
    <w:rsid w:val="001846BC"/>
    <w:rsid w:val="00185B0F"/>
    <w:rsid w:val="00185C5D"/>
    <w:rsid w:val="00186930"/>
    <w:rsid w:val="001910EF"/>
    <w:rsid w:val="001918E5"/>
    <w:rsid w:val="00193437"/>
    <w:rsid w:val="00194CD0"/>
    <w:rsid w:val="0019547C"/>
    <w:rsid w:val="0019600E"/>
    <w:rsid w:val="001A1AA9"/>
    <w:rsid w:val="001A2F0F"/>
    <w:rsid w:val="001A6071"/>
    <w:rsid w:val="001A68CF"/>
    <w:rsid w:val="001A76F2"/>
    <w:rsid w:val="001A785D"/>
    <w:rsid w:val="001B0153"/>
    <w:rsid w:val="001B0179"/>
    <w:rsid w:val="001B02C5"/>
    <w:rsid w:val="001B21AA"/>
    <w:rsid w:val="001B342E"/>
    <w:rsid w:val="001B48BE"/>
    <w:rsid w:val="001B61D1"/>
    <w:rsid w:val="001B6FB9"/>
    <w:rsid w:val="001B7494"/>
    <w:rsid w:val="001C0D2D"/>
    <w:rsid w:val="001C1FCB"/>
    <w:rsid w:val="001C6BDD"/>
    <w:rsid w:val="001C7220"/>
    <w:rsid w:val="001C7C21"/>
    <w:rsid w:val="001D01A6"/>
    <w:rsid w:val="001D0230"/>
    <w:rsid w:val="001D068F"/>
    <w:rsid w:val="001D2FB8"/>
    <w:rsid w:val="001D393D"/>
    <w:rsid w:val="001D3A9F"/>
    <w:rsid w:val="001D6244"/>
    <w:rsid w:val="001D6AAA"/>
    <w:rsid w:val="001D6BC5"/>
    <w:rsid w:val="001E06DC"/>
    <w:rsid w:val="001E0A40"/>
    <w:rsid w:val="001E0B79"/>
    <w:rsid w:val="001E0C3D"/>
    <w:rsid w:val="001E1A76"/>
    <w:rsid w:val="001E264E"/>
    <w:rsid w:val="001E2C3E"/>
    <w:rsid w:val="001E3662"/>
    <w:rsid w:val="001E5B37"/>
    <w:rsid w:val="001E6524"/>
    <w:rsid w:val="001E665A"/>
    <w:rsid w:val="001E7057"/>
    <w:rsid w:val="001F0621"/>
    <w:rsid w:val="001F168B"/>
    <w:rsid w:val="001F257E"/>
    <w:rsid w:val="001F2FCB"/>
    <w:rsid w:val="001F49C9"/>
    <w:rsid w:val="001F5F48"/>
    <w:rsid w:val="001F63AE"/>
    <w:rsid w:val="001F6772"/>
    <w:rsid w:val="001F7E0E"/>
    <w:rsid w:val="001F7E81"/>
    <w:rsid w:val="001F7EC0"/>
    <w:rsid w:val="00201237"/>
    <w:rsid w:val="002032E6"/>
    <w:rsid w:val="0020399F"/>
    <w:rsid w:val="00203B4C"/>
    <w:rsid w:val="0020442D"/>
    <w:rsid w:val="00204B62"/>
    <w:rsid w:val="00204EEF"/>
    <w:rsid w:val="002055E0"/>
    <w:rsid w:val="002057BC"/>
    <w:rsid w:val="0021049E"/>
    <w:rsid w:val="00211181"/>
    <w:rsid w:val="00213652"/>
    <w:rsid w:val="002147E1"/>
    <w:rsid w:val="0021606F"/>
    <w:rsid w:val="002175D9"/>
    <w:rsid w:val="0021768C"/>
    <w:rsid w:val="0022142C"/>
    <w:rsid w:val="00223D17"/>
    <w:rsid w:val="00225321"/>
    <w:rsid w:val="00225ECA"/>
    <w:rsid w:val="0022606D"/>
    <w:rsid w:val="002274DE"/>
    <w:rsid w:val="002304FB"/>
    <w:rsid w:val="00230C70"/>
    <w:rsid w:val="00230E6E"/>
    <w:rsid w:val="002316E5"/>
    <w:rsid w:val="00233949"/>
    <w:rsid w:val="002345FE"/>
    <w:rsid w:val="00234B21"/>
    <w:rsid w:val="00235262"/>
    <w:rsid w:val="00235A8A"/>
    <w:rsid w:val="00235D76"/>
    <w:rsid w:val="00236789"/>
    <w:rsid w:val="00240A89"/>
    <w:rsid w:val="00240FE4"/>
    <w:rsid w:val="00242903"/>
    <w:rsid w:val="002433EE"/>
    <w:rsid w:val="0024375F"/>
    <w:rsid w:val="00243CE5"/>
    <w:rsid w:val="00243DAF"/>
    <w:rsid w:val="00244565"/>
    <w:rsid w:val="0024482C"/>
    <w:rsid w:val="0024510A"/>
    <w:rsid w:val="002456E8"/>
    <w:rsid w:val="002460D5"/>
    <w:rsid w:val="00247809"/>
    <w:rsid w:val="00247E55"/>
    <w:rsid w:val="00251810"/>
    <w:rsid w:val="00251895"/>
    <w:rsid w:val="002528B3"/>
    <w:rsid w:val="00252E47"/>
    <w:rsid w:val="00253669"/>
    <w:rsid w:val="002546F1"/>
    <w:rsid w:val="00254AE1"/>
    <w:rsid w:val="00254DF1"/>
    <w:rsid w:val="0025778B"/>
    <w:rsid w:val="00260365"/>
    <w:rsid w:val="0026071C"/>
    <w:rsid w:val="00262D37"/>
    <w:rsid w:val="00264CC5"/>
    <w:rsid w:val="00267D18"/>
    <w:rsid w:val="0027002E"/>
    <w:rsid w:val="0027060D"/>
    <w:rsid w:val="00270A7F"/>
    <w:rsid w:val="002719DF"/>
    <w:rsid w:val="002747EC"/>
    <w:rsid w:val="00274D2E"/>
    <w:rsid w:val="00275538"/>
    <w:rsid w:val="0027730B"/>
    <w:rsid w:val="00277368"/>
    <w:rsid w:val="00280D7B"/>
    <w:rsid w:val="0028108A"/>
    <w:rsid w:val="0028199F"/>
    <w:rsid w:val="0028275C"/>
    <w:rsid w:val="002845EF"/>
    <w:rsid w:val="00284607"/>
    <w:rsid w:val="002855BF"/>
    <w:rsid w:val="00285F90"/>
    <w:rsid w:val="00286494"/>
    <w:rsid w:val="0028732D"/>
    <w:rsid w:val="00290FC8"/>
    <w:rsid w:val="00291006"/>
    <w:rsid w:val="002913FF"/>
    <w:rsid w:val="00292B91"/>
    <w:rsid w:val="00293080"/>
    <w:rsid w:val="0029437A"/>
    <w:rsid w:val="0029458A"/>
    <w:rsid w:val="0029482D"/>
    <w:rsid w:val="002977E1"/>
    <w:rsid w:val="00297FD0"/>
    <w:rsid w:val="002A01A0"/>
    <w:rsid w:val="002A0B51"/>
    <w:rsid w:val="002A3481"/>
    <w:rsid w:val="002A354D"/>
    <w:rsid w:val="002A3979"/>
    <w:rsid w:val="002A4475"/>
    <w:rsid w:val="002A4ADC"/>
    <w:rsid w:val="002A5F7E"/>
    <w:rsid w:val="002A6219"/>
    <w:rsid w:val="002A6823"/>
    <w:rsid w:val="002B0220"/>
    <w:rsid w:val="002B0D47"/>
    <w:rsid w:val="002B11DB"/>
    <w:rsid w:val="002B2ADA"/>
    <w:rsid w:val="002B4B73"/>
    <w:rsid w:val="002B707A"/>
    <w:rsid w:val="002C0917"/>
    <w:rsid w:val="002C1835"/>
    <w:rsid w:val="002C2085"/>
    <w:rsid w:val="002C3D2A"/>
    <w:rsid w:val="002C3E80"/>
    <w:rsid w:val="002C52AD"/>
    <w:rsid w:val="002C54BA"/>
    <w:rsid w:val="002C64BA"/>
    <w:rsid w:val="002C76D1"/>
    <w:rsid w:val="002D0098"/>
    <w:rsid w:val="002D0306"/>
    <w:rsid w:val="002D282F"/>
    <w:rsid w:val="002D49C3"/>
    <w:rsid w:val="002E0428"/>
    <w:rsid w:val="002E0503"/>
    <w:rsid w:val="002E1920"/>
    <w:rsid w:val="002E1C53"/>
    <w:rsid w:val="002E1C71"/>
    <w:rsid w:val="002E57E8"/>
    <w:rsid w:val="002E7067"/>
    <w:rsid w:val="002E70B9"/>
    <w:rsid w:val="002F0586"/>
    <w:rsid w:val="002F0D22"/>
    <w:rsid w:val="002F1207"/>
    <w:rsid w:val="002F2626"/>
    <w:rsid w:val="002F2635"/>
    <w:rsid w:val="002F35C9"/>
    <w:rsid w:val="002F3A38"/>
    <w:rsid w:val="002F469B"/>
    <w:rsid w:val="002F6210"/>
    <w:rsid w:val="002F7DFC"/>
    <w:rsid w:val="002F7EB2"/>
    <w:rsid w:val="003007AC"/>
    <w:rsid w:val="0030179E"/>
    <w:rsid w:val="00302503"/>
    <w:rsid w:val="0030508D"/>
    <w:rsid w:val="00306154"/>
    <w:rsid w:val="00306A7F"/>
    <w:rsid w:val="00306F6C"/>
    <w:rsid w:val="00307F65"/>
    <w:rsid w:val="00311508"/>
    <w:rsid w:val="003121E2"/>
    <w:rsid w:val="00312B8C"/>
    <w:rsid w:val="00313043"/>
    <w:rsid w:val="00313C14"/>
    <w:rsid w:val="00313D52"/>
    <w:rsid w:val="00313FFC"/>
    <w:rsid w:val="00317296"/>
    <w:rsid w:val="003172DC"/>
    <w:rsid w:val="0032035D"/>
    <w:rsid w:val="0032054A"/>
    <w:rsid w:val="0032093A"/>
    <w:rsid w:val="00320E69"/>
    <w:rsid w:val="0032150A"/>
    <w:rsid w:val="00322C65"/>
    <w:rsid w:val="00323ED0"/>
    <w:rsid w:val="00326069"/>
    <w:rsid w:val="003266E5"/>
    <w:rsid w:val="00326BFD"/>
    <w:rsid w:val="00326C2D"/>
    <w:rsid w:val="00326F39"/>
    <w:rsid w:val="00327623"/>
    <w:rsid w:val="003304C9"/>
    <w:rsid w:val="003330E3"/>
    <w:rsid w:val="00334325"/>
    <w:rsid w:val="00334601"/>
    <w:rsid w:val="00334964"/>
    <w:rsid w:val="00334E77"/>
    <w:rsid w:val="00337974"/>
    <w:rsid w:val="00337B73"/>
    <w:rsid w:val="003415FD"/>
    <w:rsid w:val="00341736"/>
    <w:rsid w:val="00341D30"/>
    <w:rsid w:val="003424D0"/>
    <w:rsid w:val="003446B2"/>
    <w:rsid w:val="003454FC"/>
    <w:rsid w:val="00345990"/>
    <w:rsid w:val="00346A23"/>
    <w:rsid w:val="0034731A"/>
    <w:rsid w:val="00347388"/>
    <w:rsid w:val="003474A6"/>
    <w:rsid w:val="003474A7"/>
    <w:rsid w:val="003475EF"/>
    <w:rsid w:val="00347B45"/>
    <w:rsid w:val="00350502"/>
    <w:rsid w:val="00350B92"/>
    <w:rsid w:val="0035110D"/>
    <w:rsid w:val="0035115B"/>
    <w:rsid w:val="00352BDE"/>
    <w:rsid w:val="003530FE"/>
    <w:rsid w:val="00353EE1"/>
    <w:rsid w:val="0035440D"/>
    <w:rsid w:val="0035462D"/>
    <w:rsid w:val="00354A4F"/>
    <w:rsid w:val="00354B77"/>
    <w:rsid w:val="00354EF1"/>
    <w:rsid w:val="00355167"/>
    <w:rsid w:val="003559AE"/>
    <w:rsid w:val="00356EC2"/>
    <w:rsid w:val="00357549"/>
    <w:rsid w:val="00357DE8"/>
    <w:rsid w:val="00361812"/>
    <w:rsid w:val="00362F50"/>
    <w:rsid w:val="00363CC2"/>
    <w:rsid w:val="0036429C"/>
    <w:rsid w:val="0036469A"/>
    <w:rsid w:val="00364AEA"/>
    <w:rsid w:val="00365D1A"/>
    <w:rsid w:val="003670F0"/>
    <w:rsid w:val="00371168"/>
    <w:rsid w:val="00372A47"/>
    <w:rsid w:val="00372C17"/>
    <w:rsid w:val="0037318E"/>
    <w:rsid w:val="003734E0"/>
    <w:rsid w:val="00373826"/>
    <w:rsid w:val="0037419B"/>
    <w:rsid w:val="0037429E"/>
    <w:rsid w:val="003771D0"/>
    <w:rsid w:val="00380D74"/>
    <w:rsid w:val="00380DE1"/>
    <w:rsid w:val="00381001"/>
    <w:rsid w:val="00381CF1"/>
    <w:rsid w:val="00382FFF"/>
    <w:rsid w:val="00384F3B"/>
    <w:rsid w:val="00386353"/>
    <w:rsid w:val="00387439"/>
    <w:rsid w:val="0039048B"/>
    <w:rsid w:val="003922F5"/>
    <w:rsid w:val="0039304A"/>
    <w:rsid w:val="00393201"/>
    <w:rsid w:val="00393A2B"/>
    <w:rsid w:val="003952C6"/>
    <w:rsid w:val="003953AB"/>
    <w:rsid w:val="00395C9F"/>
    <w:rsid w:val="00395FDA"/>
    <w:rsid w:val="003976C3"/>
    <w:rsid w:val="003A01A3"/>
    <w:rsid w:val="003A0B0D"/>
    <w:rsid w:val="003A1A24"/>
    <w:rsid w:val="003A1DC1"/>
    <w:rsid w:val="003A20EC"/>
    <w:rsid w:val="003A39D0"/>
    <w:rsid w:val="003A522A"/>
    <w:rsid w:val="003A573C"/>
    <w:rsid w:val="003A6837"/>
    <w:rsid w:val="003A68D5"/>
    <w:rsid w:val="003B02A9"/>
    <w:rsid w:val="003B2140"/>
    <w:rsid w:val="003B2306"/>
    <w:rsid w:val="003B316C"/>
    <w:rsid w:val="003B33A2"/>
    <w:rsid w:val="003B3C76"/>
    <w:rsid w:val="003B4926"/>
    <w:rsid w:val="003B50E1"/>
    <w:rsid w:val="003B5F20"/>
    <w:rsid w:val="003B71E2"/>
    <w:rsid w:val="003C09FD"/>
    <w:rsid w:val="003C48A5"/>
    <w:rsid w:val="003C49C5"/>
    <w:rsid w:val="003C4E37"/>
    <w:rsid w:val="003C69CB"/>
    <w:rsid w:val="003D04B5"/>
    <w:rsid w:val="003D2394"/>
    <w:rsid w:val="003D2651"/>
    <w:rsid w:val="003D3138"/>
    <w:rsid w:val="003D3ACD"/>
    <w:rsid w:val="003D3EC9"/>
    <w:rsid w:val="003D4BA3"/>
    <w:rsid w:val="003D59CD"/>
    <w:rsid w:val="003D62C6"/>
    <w:rsid w:val="003D68B5"/>
    <w:rsid w:val="003D7C4B"/>
    <w:rsid w:val="003E0DBB"/>
    <w:rsid w:val="003E16BE"/>
    <w:rsid w:val="003E2036"/>
    <w:rsid w:val="003E3110"/>
    <w:rsid w:val="003E5481"/>
    <w:rsid w:val="003E5F28"/>
    <w:rsid w:val="003F11E0"/>
    <w:rsid w:val="003F18A0"/>
    <w:rsid w:val="003F231A"/>
    <w:rsid w:val="003F2CF4"/>
    <w:rsid w:val="003F39F5"/>
    <w:rsid w:val="003F47DE"/>
    <w:rsid w:val="003F64F3"/>
    <w:rsid w:val="00400DEB"/>
    <w:rsid w:val="00401855"/>
    <w:rsid w:val="004021E6"/>
    <w:rsid w:val="0040278D"/>
    <w:rsid w:val="00402A26"/>
    <w:rsid w:val="00403658"/>
    <w:rsid w:val="004056CA"/>
    <w:rsid w:val="00407F3A"/>
    <w:rsid w:val="0041042C"/>
    <w:rsid w:val="00411284"/>
    <w:rsid w:val="00411446"/>
    <w:rsid w:val="00411FA7"/>
    <w:rsid w:val="004129C6"/>
    <w:rsid w:val="00413C87"/>
    <w:rsid w:val="004146A5"/>
    <w:rsid w:val="004150C0"/>
    <w:rsid w:val="004154D5"/>
    <w:rsid w:val="00415695"/>
    <w:rsid w:val="00415DCC"/>
    <w:rsid w:val="00417CD3"/>
    <w:rsid w:val="00420701"/>
    <w:rsid w:val="00421512"/>
    <w:rsid w:val="004220A2"/>
    <w:rsid w:val="004241AC"/>
    <w:rsid w:val="00424B9F"/>
    <w:rsid w:val="00426CEC"/>
    <w:rsid w:val="004303C2"/>
    <w:rsid w:val="00430C6D"/>
    <w:rsid w:val="0043203F"/>
    <w:rsid w:val="00432A6A"/>
    <w:rsid w:val="00432D1E"/>
    <w:rsid w:val="00433E79"/>
    <w:rsid w:val="00434307"/>
    <w:rsid w:val="0043502A"/>
    <w:rsid w:val="004367E5"/>
    <w:rsid w:val="004368D8"/>
    <w:rsid w:val="004431EB"/>
    <w:rsid w:val="004441E0"/>
    <w:rsid w:val="004459FF"/>
    <w:rsid w:val="00446933"/>
    <w:rsid w:val="004475DE"/>
    <w:rsid w:val="00450326"/>
    <w:rsid w:val="00450759"/>
    <w:rsid w:val="00452112"/>
    <w:rsid w:val="00453C49"/>
    <w:rsid w:val="004573C6"/>
    <w:rsid w:val="00457EE3"/>
    <w:rsid w:val="004606EA"/>
    <w:rsid w:val="00462301"/>
    <w:rsid w:val="00467718"/>
    <w:rsid w:val="0047001A"/>
    <w:rsid w:val="00471964"/>
    <w:rsid w:val="00471C27"/>
    <w:rsid w:val="00472017"/>
    <w:rsid w:val="00473105"/>
    <w:rsid w:val="004740F4"/>
    <w:rsid w:val="0047760F"/>
    <w:rsid w:val="004816BF"/>
    <w:rsid w:val="004835B0"/>
    <w:rsid w:val="0048365F"/>
    <w:rsid w:val="00483972"/>
    <w:rsid w:val="00483AFF"/>
    <w:rsid w:val="0048447B"/>
    <w:rsid w:val="004846E0"/>
    <w:rsid w:val="00485319"/>
    <w:rsid w:val="004854E4"/>
    <w:rsid w:val="00486CD7"/>
    <w:rsid w:val="00486F91"/>
    <w:rsid w:val="004879EB"/>
    <w:rsid w:val="00490813"/>
    <w:rsid w:val="00490E91"/>
    <w:rsid w:val="00491FB3"/>
    <w:rsid w:val="00493819"/>
    <w:rsid w:val="00493F5A"/>
    <w:rsid w:val="00495D58"/>
    <w:rsid w:val="004964A5"/>
    <w:rsid w:val="00496714"/>
    <w:rsid w:val="004A0703"/>
    <w:rsid w:val="004A10EC"/>
    <w:rsid w:val="004A1CCC"/>
    <w:rsid w:val="004A200B"/>
    <w:rsid w:val="004A42AB"/>
    <w:rsid w:val="004A4F0F"/>
    <w:rsid w:val="004A5614"/>
    <w:rsid w:val="004A5F6B"/>
    <w:rsid w:val="004A6A49"/>
    <w:rsid w:val="004A6DA1"/>
    <w:rsid w:val="004A7BAB"/>
    <w:rsid w:val="004A7DE5"/>
    <w:rsid w:val="004B1C88"/>
    <w:rsid w:val="004B217A"/>
    <w:rsid w:val="004B23B9"/>
    <w:rsid w:val="004B3709"/>
    <w:rsid w:val="004B63BD"/>
    <w:rsid w:val="004B7849"/>
    <w:rsid w:val="004C0177"/>
    <w:rsid w:val="004C1FC4"/>
    <w:rsid w:val="004C206C"/>
    <w:rsid w:val="004C2994"/>
    <w:rsid w:val="004C3462"/>
    <w:rsid w:val="004C4B5A"/>
    <w:rsid w:val="004C7877"/>
    <w:rsid w:val="004D03AD"/>
    <w:rsid w:val="004D1F1C"/>
    <w:rsid w:val="004D3245"/>
    <w:rsid w:val="004D3578"/>
    <w:rsid w:val="004D3805"/>
    <w:rsid w:val="004D380D"/>
    <w:rsid w:val="004D4144"/>
    <w:rsid w:val="004D4F73"/>
    <w:rsid w:val="004D5629"/>
    <w:rsid w:val="004D5641"/>
    <w:rsid w:val="004D74A5"/>
    <w:rsid w:val="004D79A1"/>
    <w:rsid w:val="004E1758"/>
    <w:rsid w:val="004E213A"/>
    <w:rsid w:val="004E2FA7"/>
    <w:rsid w:val="004E3F71"/>
    <w:rsid w:val="004E4813"/>
    <w:rsid w:val="004E661A"/>
    <w:rsid w:val="004E7962"/>
    <w:rsid w:val="004F05B5"/>
    <w:rsid w:val="004F0A14"/>
    <w:rsid w:val="004F31A0"/>
    <w:rsid w:val="004F4C40"/>
    <w:rsid w:val="004F5F9C"/>
    <w:rsid w:val="004F6A3F"/>
    <w:rsid w:val="004F73CB"/>
    <w:rsid w:val="004F7CC0"/>
    <w:rsid w:val="004F7D7A"/>
    <w:rsid w:val="005012A0"/>
    <w:rsid w:val="0050194C"/>
    <w:rsid w:val="00501E23"/>
    <w:rsid w:val="00501E34"/>
    <w:rsid w:val="005022B8"/>
    <w:rsid w:val="00502ACC"/>
    <w:rsid w:val="00502DE9"/>
    <w:rsid w:val="00503171"/>
    <w:rsid w:val="00503934"/>
    <w:rsid w:val="00505386"/>
    <w:rsid w:val="00506142"/>
    <w:rsid w:val="00506E02"/>
    <w:rsid w:val="00510058"/>
    <w:rsid w:val="005102F9"/>
    <w:rsid w:val="00511172"/>
    <w:rsid w:val="005115CF"/>
    <w:rsid w:val="00512309"/>
    <w:rsid w:val="0051239E"/>
    <w:rsid w:val="00512CFF"/>
    <w:rsid w:val="00514482"/>
    <w:rsid w:val="00520A58"/>
    <w:rsid w:val="00521ABD"/>
    <w:rsid w:val="00521FCB"/>
    <w:rsid w:val="00522C51"/>
    <w:rsid w:val="005232B9"/>
    <w:rsid w:val="005246F5"/>
    <w:rsid w:val="005259E5"/>
    <w:rsid w:val="0052661F"/>
    <w:rsid w:val="00526E01"/>
    <w:rsid w:val="00527484"/>
    <w:rsid w:val="00527567"/>
    <w:rsid w:val="0053046E"/>
    <w:rsid w:val="005331DC"/>
    <w:rsid w:val="00534DA0"/>
    <w:rsid w:val="005358B8"/>
    <w:rsid w:val="00537B89"/>
    <w:rsid w:val="00537E82"/>
    <w:rsid w:val="005401F7"/>
    <w:rsid w:val="00541249"/>
    <w:rsid w:val="00543397"/>
    <w:rsid w:val="00543C44"/>
    <w:rsid w:val="00543D48"/>
    <w:rsid w:val="00543E6C"/>
    <w:rsid w:val="005443EB"/>
    <w:rsid w:val="00544AAB"/>
    <w:rsid w:val="0054570C"/>
    <w:rsid w:val="0054604E"/>
    <w:rsid w:val="00546FEB"/>
    <w:rsid w:val="00550FE1"/>
    <w:rsid w:val="00552573"/>
    <w:rsid w:val="00556063"/>
    <w:rsid w:val="00557A28"/>
    <w:rsid w:val="00560449"/>
    <w:rsid w:val="00560B9B"/>
    <w:rsid w:val="00563145"/>
    <w:rsid w:val="00563385"/>
    <w:rsid w:val="00564B46"/>
    <w:rsid w:val="00564CCC"/>
    <w:rsid w:val="00565087"/>
    <w:rsid w:val="0056573F"/>
    <w:rsid w:val="00565858"/>
    <w:rsid w:val="00566D2C"/>
    <w:rsid w:val="005671B8"/>
    <w:rsid w:val="00571C17"/>
    <w:rsid w:val="00572BB8"/>
    <w:rsid w:val="00573841"/>
    <w:rsid w:val="00573A8C"/>
    <w:rsid w:val="00576D14"/>
    <w:rsid w:val="005779C5"/>
    <w:rsid w:val="00581952"/>
    <w:rsid w:val="00582FF1"/>
    <w:rsid w:val="00583674"/>
    <w:rsid w:val="00583C29"/>
    <w:rsid w:val="005847BF"/>
    <w:rsid w:val="0058630E"/>
    <w:rsid w:val="005863A5"/>
    <w:rsid w:val="0058660B"/>
    <w:rsid w:val="00586F17"/>
    <w:rsid w:val="005901D1"/>
    <w:rsid w:val="00590CD7"/>
    <w:rsid w:val="0059146F"/>
    <w:rsid w:val="005924C0"/>
    <w:rsid w:val="00592B81"/>
    <w:rsid w:val="00593D01"/>
    <w:rsid w:val="00593DE2"/>
    <w:rsid w:val="00593DFF"/>
    <w:rsid w:val="0059496D"/>
    <w:rsid w:val="00596860"/>
    <w:rsid w:val="00597653"/>
    <w:rsid w:val="0059796B"/>
    <w:rsid w:val="005A02F2"/>
    <w:rsid w:val="005A0389"/>
    <w:rsid w:val="005A055F"/>
    <w:rsid w:val="005A0B5A"/>
    <w:rsid w:val="005A1D77"/>
    <w:rsid w:val="005A3223"/>
    <w:rsid w:val="005A3732"/>
    <w:rsid w:val="005A448C"/>
    <w:rsid w:val="005A60D4"/>
    <w:rsid w:val="005B05A9"/>
    <w:rsid w:val="005B0915"/>
    <w:rsid w:val="005B1232"/>
    <w:rsid w:val="005B18D9"/>
    <w:rsid w:val="005B34D8"/>
    <w:rsid w:val="005B651C"/>
    <w:rsid w:val="005B6646"/>
    <w:rsid w:val="005B705A"/>
    <w:rsid w:val="005C0659"/>
    <w:rsid w:val="005C0930"/>
    <w:rsid w:val="005C0D78"/>
    <w:rsid w:val="005C0FC9"/>
    <w:rsid w:val="005C2931"/>
    <w:rsid w:val="005C32F5"/>
    <w:rsid w:val="005C52C8"/>
    <w:rsid w:val="005C5A81"/>
    <w:rsid w:val="005C6769"/>
    <w:rsid w:val="005C78BD"/>
    <w:rsid w:val="005D0069"/>
    <w:rsid w:val="005D068D"/>
    <w:rsid w:val="005D0D4A"/>
    <w:rsid w:val="005D1870"/>
    <w:rsid w:val="005D3630"/>
    <w:rsid w:val="005D56EE"/>
    <w:rsid w:val="005D6446"/>
    <w:rsid w:val="005D76C4"/>
    <w:rsid w:val="005D7E77"/>
    <w:rsid w:val="005E0231"/>
    <w:rsid w:val="005E0478"/>
    <w:rsid w:val="005E0C8A"/>
    <w:rsid w:val="005E1873"/>
    <w:rsid w:val="005E1CFE"/>
    <w:rsid w:val="005E3827"/>
    <w:rsid w:val="005E4028"/>
    <w:rsid w:val="005E431B"/>
    <w:rsid w:val="005E51F3"/>
    <w:rsid w:val="005E566B"/>
    <w:rsid w:val="005F11C7"/>
    <w:rsid w:val="005F14F2"/>
    <w:rsid w:val="005F2037"/>
    <w:rsid w:val="005F2419"/>
    <w:rsid w:val="005F2837"/>
    <w:rsid w:val="005F30F9"/>
    <w:rsid w:val="005F4009"/>
    <w:rsid w:val="005F4E8C"/>
    <w:rsid w:val="005F596C"/>
    <w:rsid w:val="005F5A6F"/>
    <w:rsid w:val="005F71B4"/>
    <w:rsid w:val="005F76EC"/>
    <w:rsid w:val="00600A50"/>
    <w:rsid w:val="006025D4"/>
    <w:rsid w:val="006039AA"/>
    <w:rsid w:val="00604337"/>
    <w:rsid w:val="00605C62"/>
    <w:rsid w:val="0060660D"/>
    <w:rsid w:val="00606722"/>
    <w:rsid w:val="00611566"/>
    <w:rsid w:val="00611C32"/>
    <w:rsid w:val="00612140"/>
    <w:rsid w:val="0061328E"/>
    <w:rsid w:val="0061391E"/>
    <w:rsid w:val="006146CF"/>
    <w:rsid w:val="00616FE5"/>
    <w:rsid w:val="00617799"/>
    <w:rsid w:val="00617C52"/>
    <w:rsid w:val="006200C1"/>
    <w:rsid w:val="00620762"/>
    <w:rsid w:val="00622E1A"/>
    <w:rsid w:val="00623161"/>
    <w:rsid w:val="00623789"/>
    <w:rsid w:val="006238DE"/>
    <w:rsid w:val="00623B48"/>
    <w:rsid w:val="0062658E"/>
    <w:rsid w:val="0062760B"/>
    <w:rsid w:val="006315EB"/>
    <w:rsid w:val="0063292C"/>
    <w:rsid w:val="0063293A"/>
    <w:rsid w:val="00632BD8"/>
    <w:rsid w:val="00633931"/>
    <w:rsid w:val="00636E70"/>
    <w:rsid w:val="00636EE6"/>
    <w:rsid w:val="006371E4"/>
    <w:rsid w:val="006376A2"/>
    <w:rsid w:val="0064041A"/>
    <w:rsid w:val="00640711"/>
    <w:rsid w:val="006411D5"/>
    <w:rsid w:val="006412FB"/>
    <w:rsid w:val="006414E1"/>
    <w:rsid w:val="006421AF"/>
    <w:rsid w:val="00642606"/>
    <w:rsid w:val="00643417"/>
    <w:rsid w:val="006446AB"/>
    <w:rsid w:val="00644E87"/>
    <w:rsid w:val="00646C53"/>
    <w:rsid w:val="00646D77"/>
    <w:rsid w:val="00646EB8"/>
    <w:rsid w:val="0064712E"/>
    <w:rsid w:val="006472D2"/>
    <w:rsid w:val="00650733"/>
    <w:rsid w:val="00651192"/>
    <w:rsid w:val="006515C8"/>
    <w:rsid w:val="00651AAB"/>
    <w:rsid w:val="00651F94"/>
    <w:rsid w:val="0065303F"/>
    <w:rsid w:val="006530AA"/>
    <w:rsid w:val="00656467"/>
    <w:rsid w:val="006567F6"/>
    <w:rsid w:val="00656818"/>
    <w:rsid w:val="00656D67"/>
    <w:rsid w:val="00657C1E"/>
    <w:rsid w:val="00660AB5"/>
    <w:rsid w:val="00660C8F"/>
    <w:rsid w:val="00660FC8"/>
    <w:rsid w:val="006615B7"/>
    <w:rsid w:val="00661F35"/>
    <w:rsid w:val="006632AE"/>
    <w:rsid w:val="00663525"/>
    <w:rsid w:val="006636B6"/>
    <w:rsid w:val="0066625C"/>
    <w:rsid w:val="00666915"/>
    <w:rsid w:val="00667667"/>
    <w:rsid w:val="00667BC8"/>
    <w:rsid w:val="006720C3"/>
    <w:rsid w:val="00672C5E"/>
    <w:rsid w:val="00674CAB"/>
    <w:rsid w:val="006752FD"/>
    <w:rsid w:val="00675E9B"/>
    <w:rsid w:val="00677BB8"/>
    <w:rsid w:val="0068067C"/>
    <w:rsid w:val="00680FD6"/>
    <w:rsid w:val="00681450"/>
    <w:rsid w:val="00681B03"/>
    <w:rsid w:val="00681B62"/>
    <w:rsid w:val="0068331C"/>
    <w:rsid w:val="00683C17"/>
    <w:rsid w:val="00683C50"/>
    <w:rsid w:val="00683ED1"/>
    <w:rsid w:val="00685083"/>
    <w:rsid w:val="006859FC"/>
    <w:rsid w:val="006904DE"/>
    <w:rsid w:val="00690975"/>
    <w:rsid w:val="00690FBE"/>
    <w:rsid w:val="006927E9"/>
    <w:rsid w:val="006936FC"/>
    <w:rsid w:val="0069570F"/>
    <w:rsid w:val="00697D8E"/>
    <w:rsid w:val="006A04E4"/>
    <w:rsid w:val="006A0541"/>
    <w:rsid w:val="006A18B1"/>
    <w:rsid w:val="006A364A"/>
    <w:rsid w:val="006A489D"/>
    <w:rsid w:val="006B04EB"/>
    <w:rsid w:val="006B1491"/>
    <w:rsid w:val="006C2B93"/>
    <w:rsid w:val="006C3245"/>
    <w:rsid w:val="006C359D"/>
    <w:rsid w:val="006C43A6"/>
    <w:rsid w:val="006C71E8"/>
    <w:rsid w:val="006C7A66"/>
    <w:rsid w:val="006D04FE"/>
    <w:rsid w:val="006D183B"/>
    <w:rsid w:val="006D1B74"/>
    <w:rsid w:val="006D1E24"/>
    <w:rsid w:val="006D231C"/>
    <w:rsid w:val="006D30A9"/>
    <w:rsid w:val="006D333D"/>
    <w:rsid w:val="006D433E"/>
    <w:rsid w:val="006D6322"/>
    <w:rsid w:val="006D7D23"/>
    <w:rsid w:val="006D7D31"/>
    <w:rsid w:val="006E0432"/>
    <w:rsid w:val="006E0A40"/>
    <w:rsid w:val="006E1F1F"/>
    <w:rsid w:val="006E43AC"/>
    <w:rsid w:val="006E52C4"/>
    <w:rsid w:val="006E618D"/>
    <w:rsid w:val="006F0BD8"/>
    <w:rsid w:val="006F12A8"/>
    <w:rsid w:val="006F13B1"/>
    <w:rsid w:val="006F1FA3"/>
    <w:rsid w:val="006F2AAC"/>
    <w:rsid w:val="006F3212"/>
    <w:rsid w:val="006F4FC0"/>
    <w:rsid w:val="006F7B29"/>
    <w:rsid w:val="007004C2"/>
    <w:rsid w:val="00702D2C"/>
    <w:rsid w:val="00702D56"/>
    <w:rsid w:val="007031EF"/>
    <w:rsid w:val="007042F5"/>
    <w:rsid w:val="0070544D"/>
    <w:rsid w:val="00705734"/>
    <w:rsid w:val="00711754"/>
    <w:rsid w:val="0071199A"/>
    <w:rsid w:val="00711CED"/>
    <w:rsid w:val="00712019"/>
    <w:rsid w:val="00715CF2"/>
    <w:rsid w:val="0071660D"/>
    <w:rsid w:val="00716D58"/>
    <w:rsid w:val="00717BE5"/>
    <w:rsid w:val="007200B7"/>
    <w:rsid w:val="00721362"/>
    <w:rsid w:val="00721A75"/>
    <w:rsid w:val="007239A5"/>
    <w:rsid w:val="00725A9B"/>
    <w:rsid w:val="00725B91"/>
    <w:rsid w:val="00725C38"/>
    <w:rsid w:val="00726E5F"/>
    <w:rsid w:val="00727602"/>
    <w:rsid w:val="00731598"/>
    <w:rsid w:val="00731BBF"/>
    <w:rsid w:val="007325B2"/>
    <w:rsid w:val="00732D26"/>
    <w:rsid w:val="007331A2"/>
    <w:rsid w:val="00733B68"/>
    <w:rsid w:val="00733D9A"/>
    <w:rsid w:val="00733E14"/>
    <w:rsid w:val="00734A5B"/>
    <w:rsid w:val="00734C07"/>
    <w:rsid w:val="00734D40"/>
    <w:rsid w:val="00734E3E"/>
    <w:rsid w:val="00735095"/>
    <w:rsid w:val="007408AA"/>
    <w:rsid w:val="00742247"/>
    <w:rsid w:val="00742A25"/>
    <w:rsid w:val="00743560"/>
    <w:rsid w:val="0074385F"/>
    <w:rsid w:val="00744742"/>
    <w:rsid w:val="00744E76"/>
    <w:rsid w:val="00745A5D"/>
    <w:rsid w:val="007464F1"/>
    <w:rsid w:val="00746962"/>
    <w:rsid w:val="00746F32"/>
    <w:rsid w:val="00747986"/>
    <w:rsid w:val="00747B1C"/>
    <w:rsid w:val="0075088D"/>
    <w:rsid w:val="00750CE7"/>
    <w:rsid w:val="007511B4"/>
    <w:rsid w:val="007516DE"/>
    <w:rsid w:val="007533DC"/>
    <w:rsid w:val="00753482"/>
    <w:rsid w:val="00753BF7"/>
    <w:rsid w:val="00754962"/>
    <w:rsid w:val="0075589F"/>
    <w:rsid w:val="00756CBB"/>
    <w:rsid w:val="00757D40"/>
    <w:rsid w:val="00761EF2"/>
    <w:rsid w:val="00763705"/>
    <w:rsid w:val="007639BD"/>
    <w:rsid w:val="00764389"/>
    <w:rsid w:val="007648F6"/>
    <w:rsid w:val="00764FCD"/>
    <w:rsid w:val="00765A74"/>
    <w:rsid w:val="00765BA8"/>
    <w:rsid w:val="007669D4"/>
    <w:rsid w:val="007704CB"/>
    <w:rsid w:val="00770A84"/>
    <w:rsid w:val="00771825"/>
    <w:rsid w:val="00772E0E"/>
    <w:rsid w:val="00776127"/>
    <w:rsid w:val="00776135"/>
    <w:rsid w:val="0078196E"/>
    <w:rsid w:val="00781F0F"/>
    <w:rsid w:val="0078214C"/>
    <w:rsid w:val="007832CB"/>
    <w:rsid w:val="00783E45"/>
    <w:rsid w:val="00784DC4"/>
    <w:rsid w:val="00787213"/>
    <w:rsid w:val="0078727C"/>
    <w:rsid w:val="007934C8"/>
    <w:rsid w:val="00793E68"/>
    <w:rsid w:val="00793F9F"/>
    <w:rsid w:val="0079493F"/>
    <w:rsid w:val="0079584B"/>
    <w:rsid w:val="00795A71"/>
    <w:rsid w:val="00796008"/>
    <w:rsid w:val="00797418"/>
    <w:rsid w:val="007A1C1A"/>
    <w:rsid w:val="007A25A4"/>
    <w:rsid w:val="007A4B1A"/>
    <w:rsid w:val="007A59B6"/>
    <w:rsid w:val="007A5BB5"/>
    <w:rsid w:val="007A6354"/>
    <w:rsid w:val="007A6B98"/>
    <w:rsid w:val="007A6C7D"/>
    <w:rsid w:val="007A7395"/>
    <w:rsid w:val="007A7B3A"/>
    <w:rsid w:val="007B19D4"/>
    <w:rsid w:val="007B2D9C"/>
    <w:rsid w:val="007B4922"/>
    <w:rsid w:val="007B506D"/>
    <w:rsid w:val="007B62F1"/>
    <w:rsid w:val="007B683D"/>
    <w:rsid w:val="007B68B7"/>
    <w:rsid w:val="007B73D3"/>
    <w:rsid w:val="007B7782"/>
    <w:rsid w:val="007C095F"/>
    <w:rsid w:val="007C0EF6"/>
    <w:rsid w:val="007C126F"/>
    <w:rsid w:val="007C39D4"/>
    <w:rsid w:val="007C4240"/>
    <w:rsid w:val="007C53C5"/>
    <w:rsid w:val="007C5546"/>
    <w:rsid w:val="007C590A"/>
    <w:rsid w:val="007C5C09"/>
    <w:rsid w:val="007C74BA"/>
    <w:rsid w:val="007D20B7"/>
    <w:rsid w:val="007D20ED"/>
    <w:rsid w:val="007D352B"/>
    <w:rsid w:val="007D3A43"/>
    <w:rsid w:val="007D42BB"/>
    <w:rsid w:val="007D4302"/>
    <w:rsid w:val="007D4384"/>
    <w:rsid w:val="007D589B"/>
    <w:rsid w:val="007D6F9E"/>
    <w:rsid w:val="007D73D2"/>
    <w:rsid w:val="007D7863"/>
    <w:rsid w:val="007E08C9"/>
    <w:rsid w:val="007E08DE"/>
    <w:rsid w:val="007E14D7"/>
    <w:rsid w:val="007E42DF"/>
    <w:rsid w:val="007E439F"/>
    <w:rsid w:val="007E455A"/>
    <w:rsid w:val="007E4A3F"/>
    <w:rsid w:val="007E584A"/>
    <w:rsid w:val="007E5A87"/>
    <w:rsid w:val="007E6CCB"/>
    <w:rsid w:val="007F00DF"/>
    <w:rsid w:val="007F02B6"/>
    <w:rsid w:val="007F0F51"/>
    <w:rsid w:val="007F1015"/>
    <w:rsid w:val="007F122D"/>
    <w:rsid w:val="007F2205"/>
    <w:rsid w:val="007F2671"/>
    <w:rsid w:val="007F274A"/>
    <w:rsid w:val="007F41E6"/>
    <w:rsid w:val="007F4860"/>
    <w:rsid w:val="007F4B04"/>
    <w:rsid w:val="007F7263"/>
    <w:rsid w:val="007F79E8"/>
    <w:rsid w:val="007F7A0E"/>
    <w:rsid w:val="00801880"/>
    <w:rsid w:val="008028A4"/>
    <w:rsid w:val="00803A98"/>
    <w:rsid w:val="00803D3A"/>
    <w:rsid w:val="00803FFD"/>
    <w:rsid w:val="008040C0"/>
    <w:rsid w:val="008047CD"/>
    <w:rsid w:val="00806524"/>
    <w:rsid w:val="008069E1"/>
    <w:rsid w:val="00806C25"/>
    <w:rsid w:val="00812842"/>
    <w:rsid w:val="0081452D"/>
    <w:rsid w:val="00815AC2"/>
    <w:rsid w:val="0081600D"/>
    <w:rsid w:val="00816515"/>
    <w:rsid w:val="008171D0"/>
    <w:rsid w:val="008176B8"/>
    <w:rsid w:val="00820793"/>
    <w:rsid w:val="00820FD8"/>
    <w:rsid w:val="00821C75"/>
    <w:rsid w:val="00823E70"/>
    <w:rsid w:val="00823EA6"/>
    <w:rsid w:val="00824E55"/>
    <w:rsid w:val="008250AF"/>
    <w:rsid w:val="00825697"/>
    <w:rsid w:val="00827535"/>
    <w:rsid w:val="00830C98"/>
    <w:rsid w:val="00831088"/>
    <w:rsid w:val="00831345"/>
    <w:rsid w:val="00832EFA"/>
    <w:rsid w:val="008338D4"/>
    <w:rsid w:val="008340CB"/>
    <w:rsid w:val="00834649"/>
    <w:rsid w:val="008346FA"/>
    <w:rsid w:val="00835054"/>
    <w:rsid w:val="00835649"/>
    <w:rsid w:val="00835D17"/>
    <w:rsid w:val="00836413"/>
    <w:rsid w:val="00837366"/>
    <w:rsid w:val="008376A5"/>
    <w:rsid w:val="008401E2"/>
    <w:rsid w:val="0084078C"/>
    <w:rsid w:val="008410CA"/>
    <w:rsid w:val="008418C4"/>
    <w:rsid w:val="00842147"/>
    <w:rsid w:val="0084271F"/>
    <w:rsid w:val="008430A2"/>
    <w:rsid w:val="0084403D"/>
    <w:rsid w:val="0084457C"/>
    <w:rsid w:val="00845057"/>
    <w:rsid w:val="00846E07"/>
    <w:rsid w:val="008473DB"/>
    <w:rsid w:val="008474A2"/>
    <w:rsid w:val="0084799A"/>
    <w:rsid w:val="008524FC"/>
    <w:rsid w:val="00852A5B"/>
    <w:rsid w:val="00852D39"/>
    <w:rsid w:val="00853978"/>
    <w:rsid w:val="00854C37"/>
    <w:rsid w:val="00855D18"/>
    <w:rsid w:val="00855D5A"/>
    <w:rsid w:val="00856D25"/>
    <w:rsid w:val="0085724C"/>
    <w:rsid w:val="00861375"/>
    <w:rsid w:val="008614F2"/>
    <w:rsid w:val="00862C99"/>
    <w:rsid w:val="00862D87"/>
    <w:rsid w:val="00864844"/>
    <w:rsid w:val="00866E76"/>
    <w:rsid w:val="00870AEC"/>
    <w:rsid w:val="00870D0C"/>
    <w:rsid w:val="008712F8"/>
    <w:rsid w:val="00871B0D"/>
    <w:rsid w:val="00872867"/>
    <w:rsid w:val="00873F5C"/>
    <w:rsid w:val="00875E57"/>
    <w:rsid w:val="00876355"/>
    <w:rsid w:val="008768CA"/>
    <w:rsid w:val="0087694A"/>
    <w:rsid w:val="00877574"/>
    <w:rsid w:val="008778B5"/>
    <w:rsid w:val="00877F5A"/>
    <w:rsid w:val="008803C0"/>
    <w:rsid w:val="00880559"/>
    <w:rsid w:val="00881CF3"/>
    <w:rsid w:val="00881DF1"/>
    <w:rsid w:val="00882561"/>
    <w:rsid w:val="00882FCA"/>
    <w:rsid w:val="00883F19"/>
    <w:rsid w:val="00886D24"/>
    <w:rsid w:val="008879C0"/>
    <w:rsid w:val="00894C80"/>
    <w:rsid w:val="00896279"/>
    <w:rsid w:val="0089631F"/>
    <w:rsid w:val="00896515"/>
    <w:rsid w:val="008A0506"/>
    <w:rsid w:val="008A06BE"/>
    <w:rsid w:val="008A3B1C"/>
    <w:rsid w:val="008A3C01"/>
    <w:rsid w:val="008B0B35"/>
    <w:rsid w:val="008B1BEE"/>
    <w:rsid w:val="008B29C0"/>
    <w:rsid w:val="008B2E6F"/>
    <w:rsid w:val="008B3EE5"/>
    <w:rsid w:val="008B3F8E"/>
    <w:rsid w:val="008B48E1"/>
    <w:rsid w:val="008B498A"/>
    <w:rsid w:val="008B5838"/>
    <w:rsid w:val="008B6013"/>
    <w:rsid w:val="008B78FD"/>
    <w:rsid w:val="008C0600"/>
    <w:rsid w:val="008C4B29"/>
    <w:rsid w:val="008C4CE8"/>
    <w:rsid w:val="008C60BD"/>
    <w:rsid w:val="008C6F39"/>
    <w:rsid w:val="008D2D18"/>
    <w:rsid w:val="008D433A"/>
    <w:rsid w:val="008D575F"/>
    <w:rsid w:val="008D5E70"/>
    <w:rsid w:val="008D6375"/>
    <w:rsid w:val="008D7600"/>
    <w:rsid w:val="008E0D52"/>
    <w:rsid w:val="008E3F66"/>
    <w:rsid w:val="008E46A9"/>
    <w:rsid w:val="008E5C41"/>
    <w:rsid w:val="008E735C"/>
    <w:rsid w:val="008F08D1"/>
    <w:rsid w:val="008F1C1B"/>
    <w:rsid w:val="008F1FDD"/>
    <w:rsid w:val="008F56A0"/>
    <w:rsid w:val="008F56E2"/>
    <w:rsid w:val="008F5E56"/>
    <w:rsid w:val="008F604C"/>
    <w:rsid w:val="008F7A95"/>
    <w:rsid w:val="008F7B39"/>
    <w:rsid w:val="00900782"/>
    <w:rsid w:val="00901081"/>
    <w:rsid w:val="009025E6"/>
    <w:rsid w:val="0090271F"/>
    <w:rsid w:val="00902A96"/>
    <w:rsid w:val="00904F33"/>
    <w:rsid w:val="00905A30"/>
    <w:rsid w:val="00910049"/>
    <w:rsid w:val="00910708"/>
    <w:rsid w:val="00910EB4"/>
    <w:rsid w:val="00911090"/>
    <w:rsid w:val="0091317F"/>
    <w:rsid w:val="009140BA"/>
    <w:rsid w:val="00914E11"/>
    <w:rsid w:val="00915010"/>
    <w:rsid w:val="009164E5"/>
    <w:rsid w:val="009165A5"/>
    <w:rsid w:val="00917CA5"/>
    <w:rsid w:val="009207A5"/>
    <w:rsid w:val="00920C0E"/>
    <w:rsid w:val="00920F0E"/>
    <w:rsid w:val="00923B9F"/>
    <w:rsid w:val="009254EA"/>
    <w:rsid w:val="009265A4"/>
    <w:rsid w:val="009266DC"/>
    <w:rsid w:val="00931243"/>
    <w:rsid w:val="009332C8"/>
    <w:rsid w:val="009342D8"/>
    <w:rsid w:val="00935AD6"/>
    <w:rsid w:val="00936A2F"/>
    <w:rsid w:val="00936FFC"/>
    <w:rsid w:val="0093787E"/>
    <w:rsid w:val="00942469"/>
    <w:rsid w:val="00942EC2"/>
    <w:rsid w:val="00943145"/>
    <w:rsid w:val="0094462F"/>
    <w:rsid w:val="00944BB6"/>
    <w:rsid w:val="009451A2"/>
    <w:rsid w:val="00945637"/>
    <w:rsid w:val="00947224"/>
    <w:rsid w:val="00952560"/>
    <w:rsid w:val="00952B52"/>
    <w:rsid w:val="00952D86"/>
    <w:rsid w:val="00953C8D"/>
    <w:rsid w:val="00954F6C"/>
    <w:rsid w:val="009561FE"/>
    <w:rsid w:val="00956674"/>
    <w:rsid w:val="00956731"/>
    <w:rsid w:val="00956BD3"/>
    <w:rsid w:val="0095771D"/>
    <w:rsid w:val="009606E8"/>
    <w:rsid w:val="00961B32"/>
    <w:rsid w:val="00962823"/>
    <w:rsid w:val="009638AB"/>
    <w:rsid w:val="009639D3"/>
    <w:rsid w:val="0096412C"/>
    <w:rsid w:val="00964CFA"/>
    <w:rsid w:val="0096552D"/>
    <w:rsid w:val="00967F3D"/>
    <w:rsid w:val="00967FAE"/>
    <w:rsid w:val="0097124C"/>
    <w:rsid w:val="009713F7"/>
    <w:rsid w:val="0097184A"/>
    <w:rsid w:val="009718AE"/>
    <w:rsid w:val="00971C47"/>
    <w:rsid w:val="00971D97"/>
    <w:rsid w:val="009735D6"/>
    <w:rsid w:val="00973615"/>
    <w:rsid w:val="00974BB0"/>
    <w:rsid w:val="009775EE"/>
    <w:rsid w:val="0098050D"/>
    <w:rsid w:val="0098289C"/>
    <w:rsid w:val="009844A3"/>
    <w:rsid w:val="00984571"/>
    <w:rsid w:val="0098476E"/>
    <w:rsid w:val="00985106"/>
    <w:rsid w:val="00985642"/>
    <w:rsid w:val="00986D8E"/>
    <w:rsid w:val="009875A5"/>
    <w:rsid w:val="00987B0E"/>
    <w:rsid w:val="0099180C"/>
    <w:rsid w:val="00993BBC"/>
    <w:rsid w:val="00995BAC"/>
    <w:rsid w:val="00997D92"/>
    <w:rsid w:val="009A1365"/>
    <w:rsid w:val="009A3390"/>
    <w:rsid w:val="009A3AC7"/>
    <w:rsid w:val="009A4FD4"/>
    <w:rsid w:val="009A76D3"/>
    <w:rsid w:val="009B2C2F"/>
    <w:rsid w:val="009B5653"/>
    <w:rsid w:val="009B6611"/>
    <w:rsid w:val="009B7F71"/>
    <w:rsid w:val="009C0AAF"/>
    <w:rsid w:val="009C1096"/>
    <w:rsid w:val="009C259E"/>
    <w:rsid w:val="009C34BF"/>
    <w:rsid w:val="009C4D67"/>
    <w:rsid w:val="009C55E8"/>
    <w:rsid w:val="009C74B3"/>
    <w:rsid w:val="009D4A73"/>
    <w:rsid w:val="009D629E"/>
    <w:rsid w:val="009D7360"/>
    <w:rsid w:val="009E0931"/>
    <w:rsid w:val="009E51C9"/>
    <w:rsid w:val="009F04E8"/>
    <w:rsid w:val="009F056C"/>
    <w:rsid w:val="009F2E57"/>
    <w:rsid w:val="009F362B"/>
    <w:rsid w:val="009F37EC"/>
    <w:rsid w:val="009F4EC9"/>
    <w:rsid w:val="009F5912"/>
    <w:rsid w:val="009F6D42"/>
    <w:rsid w:val="00A00AA5"/>
    <w:rsid w:val="00A00DC2"/>
    <w:rsid w:val="00A01222"/>
    <w:rsid w:val="00A027F4"/>
    <w:rsid w:val="00A0332C"/>
    <w:rsid w:val="00A041E8"/>
    <w:rsid w:val="00A04ED0"/>
    <w:rsid w:val="00A061AC"/>
    <w:rsid w:val="00A06B0E"/>
    <w:rsid w:val="00A07A2A"/>
    <w:rsid w:val="00A10F02"/>
    <w:rsid w:val="00A113D9"/>
    <w:rsid w:val="00A1295C"/>
    <w:rsid w:val="00A14914"/>
    <w:rsid w:val="00A150BA"/>
    <w:rsid w:val="00A15A0A"/>
    <w:rsid w:val="00A169DC"/>
    <w:rsid w:val="00A21424"/>
    <w:rsid w:val="00A21700"/>
    <w:rsid w:val="00A23159"/>
    <w:rsid w:val="00A23987"/>
    <w:rsid w:val="00A2408B"/>
    <w:rsid w:val="00A243B8"/>
    <w:rsid w:val="00A25824"/>
    <w:rsid w:val="00A25A66"/>
    <w:rsid w:val="00A3023B"/>
    <w:rsid w:val="00A30EE8"/>
    <w:rsid w:val="00A30EEE"/>
    <w:rsid w:val="00A319AA"/>
    <w:rsid w:val="00A32BB7"/>
    <w:rsid w:val="00A334A1"/>
    <w:rsid w:val="00A33837"/>
    <w:rsid w:val="00A34694"/>
    <w:rsid w:val="00A35C09"/>
    <w:rsid w:val="00A36CC1"/>
    <w:rsid w:val="00A37452"/>
    <w:rsid w:val="00A4165E"/>
    <w:rsid w:val="00A4390A"/>
    <w:rsid w:val="00A43DCA"/>
    <w:rsid w:val="00A44166"/>
    <w:rsid w:val="00A44AA2"/>
    <w:rsid w:val="00A44F30"/>
    <w:rsid w:val="00A45225"/>
    <w:rsid w:val="00A500F0"/>
    <w:rsid w:val="00A51BA2"/>
    <w:rsid w:val="00A52841"/>
    <w:rsid w:val="00A53724"/>
    <w:rsid w:val="00A54186"/>
    <w:rsid w:val="00A55E74"/>
    <w:rsid w:val="00A5718E"/>
    <w:rsid w:val="00A60D40"/>
    <w:rsid w:val="00A60FA6"/>
    <w:rsid w:val="00A6131F"/>
    <w:rsid w:val="00A615DA"/>
    <w:rsid w:val="00A61780"/>
    <w:rsid w:val="00A61EC7"/>
    <w:rsid w:val="00A620C3"/>
    <w:rsid w:val="00A63CB9"/>
    <w:rsid w:val="00A64D0B"/>
    <w:rsid w:val="00A66275"/>
    <w:rsid w:val="00A70103"/>
    <w:rsid w:val="00A70C48"/>
    <w:rsid w:val="00A74BC8"/>
    <w:rsid w:val="00A77896"/>
    <w:rsid w:val="00A77C20"/>
    <w:rsid w:val="00A8035B"/>
    <w:rsid w:val="00A8035D"/>
    <w:rsid w:val="00A806FA"/>
    <w:rsid w:val="00A819B1"/>
    <w:rsid w:val="00A82346"/>
    <w:rsid w:val="00A82E4F"/>
    <w:rsid w:val="00A837AC"/>
    <w:rsid w:val="00A83C0A"/>
    <w:rsid w:val="00A847F7"/>
    <w:rsid w:val="00A85310"/>
    <w:rsid w:val="00A87941"/>
    <w:rsid w:val="00A87A55"/>
    <w:rsid w:val="00A9018D"/>
    <w:rsid w:val="00A9203C"/>
    <w:rsid w:val="00A927F0"/>
    <w:rsid w:val="00A94014"/>
    <w:rsid w:val="00A9567C"/>
    <w:rsid w:val="00A95D85"/>
    <w:rsid w:val="00A9671C"/>
    <w:rsid w:val="00A976AB"/>
    <w:rsid w:val="00AA03B1"/>
    <w:rsid w:val="00AA055B"/>
    <w:rsid w:val="00AA1CA2"/>
    <w:rsid w:val="00AA2102"/>
    <w:rsid w:val="00AA2EC0"/>
    <w:rsid w:val="00AA3750"/>
    <w:rsid w:val="00AA4E8F"/>
    <w:rsid w:val="00AA5178"/>
    <w:rsid w:val="00AA5482"/>
    <w:rsid w:val="00AA6781"/>
    <w:rsid w:val="00AB01AD"/>
    <w:rsid w:val="00AB0EE8"/>
    <w:rsid w:val="00AB288C"/>
    <w:rsid w:val="00AB3E3B"/>
    <w:rsid w:val="00AB4160"/>
    <w:rsid w:val="00AB4C51"/>
    <w:rsid w:val="00AB65EB"/>
    <w:rsid w:val="00AB7904"/>
    <w:rsid w:val="00AC03A2"/>
    <w:rsid w:val="00AC1CAD"/>
    <w:rsid w:val="00AC205B"/>
    <w:rsid w:val="00AC2104"/>
    <w:rsid w:val="00AC30E3"/>
    <w:rsid w:val="00AC4A48"/>
    <w:rsid w:val="00AC6873"/>
    <w:rsid w:val="00AC76B3"/>
    <w:rsid w:val="00AC7758"/>
    <w:rsid w:val="00AD1094"/>
    <w:rsid w:val="00AD2D06"/>
    <w:rsid w:val="00AD3281"/>
    <w:rsid w:val="00AD482B"/>
    <w:rsid w:val="00AD4E1E"/>
    <w:rsid w:val="00AD4F8F"/>
    <w:rsid w:val="00AD59DB"/>
    <w:rsid w:val="00AD6538"/>
    <w:rsid w:val="00AD69A4"/>
    <w:rsid w:val="00AD6C2A"/>
    <w:rsid w:val="00AD7CCA"/>
    <w:rsid w:val="00AE0066"/>
    <w:rsid w:val="00AE1816"/>
    <w:rsid w:val="00AE1FA0"/>
    <w:rsid w:val="00AE2186"/>
    <w:rsid w:val="00AE23B2"/>
    <w:rsid w:val="00AE23D6"/>
    <w:rsid w:val="00AE26FD"/>
    <w:rsid w:val="00AE2B99"/>
    <w:rsid w:val="00AE3ACD"/>
    <w:rsid w:val="00AE43E6"/>
    <w:rsid w:val="00AE4924"/>
    <w:rsid w:val="00AE4952"/>
    <w:rsid w:val="00AE4D66"/>
    <w:rsid w:val="00AE7519"/>
    <w:rsid w:val="00AE79DD"/>
    <w:rsid w:val="00AF091A"/>
    <w:rsid w:val="00AF14F2"/>
    <w:rsid w:val="00AF6AC6"/>
    <w:rsid w:val="00B00AF5"/>
    <w:rsid w:val="00B01F92"/>
    <w:rsid w:val="00B03DB3"/>
    <w:rsid w:val="00B04AEC"/>
    <w:rsid w:val="00B05629"/>
    <w:rsid w:val="00B05E1E"/>
    <w:rsid w:val="00B07ACF"/>
    <w:rsid w:val="00B07FDE"/>
    <w:rsid w:val="00B11A06"/>
    <w:rsid w:val="00B12217"/>
    <w:rsid w:val="00B12C1A"/>
    <w:rsid w:val="00B1335E"/>
    <w:rsid w:val="00B13C6B"/>
    <w:rsid w:val="00B1463C"/>
    <w:rsid w:val="00B15449"/>
    <w:rsid w:val="00B159D3"/>
    <w:rsid w:val="00B16021"/>
    <w:rsid w:val="00B167B0"/>
    <w:rsid w:val="00B176DC"/>
    <w:rsid w:val="00B2235D"/>
    <w:rsid w:val="00B25551"/>
    <w:rsid w:val="00B25E3B"/>
    <w:rsid w:val="00B26711"/>
    <w:rsid w:val="00B3075E"/>
    <w:rsid w:val="00B31AA3"/>
    <w:rsid w:val="00B31C8D"/>
    <w:rsid w:val="00B32436"/>
    <w:rsid w:val="00B330AB"/>
    <w:rsid w:val="00B3311F"/>
    <w:rsid w:val="00B34E2B"/>
    <w:rsid w:val="00B35B30"/>
    <w:rsid w:val="00B37066"/>
    <w:rsid w:val="00B44002"/>
    <w:rsid w:val="00B4479D"/>
    <w:rsid w:val="00B45522"/>
    <w:rsid w:val="00B4695F"/>
    <w:rsid w:val="00B4774E"/>
    <w:rsid w:val="00B47B4C"/>
    <w:rsid w:val="00B501B8"/>
    <w:rsid w:val="00B50857"/>
    <w:rsid w:val="00B50A56"/>
    <w:rsid w:val="00B5246D"/>
    <w:rsid w:val="00B52495"/>
    <w:rsid w:val="00B54A56"/>
    <w:rsid w:val="00B558CE"/>
    <w:rsid w:val="00B558E9"/>
    <w:rsid w:val="00B573A0"/>
    <w:rsid w:val="00B60C25"/>
    <w:rsid w:val="00B60E2C"/>
    <w:rsid w:val="00B62209"/>
    <w:rsid w:val="00B62ADC"/>
    <w:rsid w:val="00B62DEE"/>
    <w:rsid w:val="00B62FC9"/>
    <w:rsid w:val="00B6400F"/>
    <w:rsid w:val="00B64415"/>
    <w:rsid w:val="00B67516"/>
    <w:rsid w:val="00B67FC5"/>
    <w:rsid w:val="00B7015E"/>
    <w:rsid w:val="00B704B9"/>
    <w:rsid w:val="00B7082F"/>
    <w:rsid w:val="00B70EB8"/>
    <w:rsid w:val="00B712EF"/>
    <w:rsid w:val="00B73F92"/>
    <w:rsid w:val="00B74201"/>
    <w:rsid w:val="00B74F24"/>
    <w:rsid w:val="00B77926"/>
    <w:rsid w:val="00B77D03"/>
    <w:rsid w:val="00B80687"/>
    <w:rsid w:val="00B80D83"/>
    <w:rsid w:val="00B81F82"/>
    <w:rsid w:val="00B82901"/>
    <w:rsid w:val="00B82F18"/>
    <w:rsid w:val="00B82F45"/>
    <w:rsid w:val="00B83185"/>
    <w:rsid w:val="00B836B3"/>
    <w:rsid w:val="00B83917"/>
    <w:rsid w:val="00B846AE"/>
    <w:rsid w:val="00B84CE3"/>
    <w:rsid w:val="00B85130"/>
    <w:rsid w:val="00B8554A"/>
    <w:rsid w:val="00B9006E"/>
    <w:rsid w:val="00B90FAF"/>
    <w:rsid w:val="00B9210C"/>
    <w:rsid w:val="00B92629"/>
    <w:rsid w:val="00B956DA"/>
    <w:rsid w:val="00B97C27"/>
    <w:rsid w:val="00BA0F1F"/>
    <w:rsid w:val="00BA2519"/>
    <w:rsid w:val="00BA319F"/>
    <w:rsid w:val="00BA3CDE"/>
    <w:rsid w:val="00BA4147"/>
    <w:rsid w:val="00BA5DDE"/>
    <w:rsid w:val="00BA66D4"/>
    <w:rsid w:val="00BA673B"/>
    <w:rsid w:val="00BA6E05"/>
    <w:rsid w:val="00BA79DD"/>
    <w:rsid w:val="00BB00A6"/>
    <w:rsid w:val="00BB05BD"/>
    <w:rsid w:val="00BB11E3"/>
    <w:rsid w:val="00BB3DC6"/>
    <w:rsid w:val="00BB58EC"/>
    <w:rsid w:val="00BB78E4"/>
    <w:rsid w:val="00BC01C8"/>
    <w:rsid w:val="00BC03A0"/>
    <w:rsid w:val="00BC490B"/>
    <w:rsid w:val="00BC4E5B"/>
    <w:rsid w:val="00BC5769"/>
    <w:rsid w:val="00BC7647"/>
    <w:rsid w:val="00BD1015"/>
    <w:rsid w:val="00BD1BB2"/>
    <w:rsid w:val="00BD1DF3"/>
    <w:rsid w:val="00BD2981"/>
    <w:rsid w:val="00BD4231"/>
    <w:rsid w:val="00BD42BC"/>
    <w:rsid w:val="00BD44AA"/>
    <w:rsid w:val="00BD4834"/>
    <w:rsid w:val="00BD4919"/>
    <w:rsid w:val="00BD54DC"/>
    <w:rsid w:val="00BD5864"/>
    <w:rsid w:val="00BD6A99"/>
    <w:rsid w:val="00BD7295"/>
    <w:rsid w:val="00BE19EB"/>
    <w:rsid w:val="00BE3498"/>
    <w:rsid w:val="00BE3E9F"/>
    <w:rsid w:val="00BE3ECA"/>
    <w:rsid w:val="00BE4511"/>
    <w:rsid w:val="00BE5235"/>
    <w:rsid w:val="00BE557B"/>
    <w:rsid w:val="00BE616E"/>
    <w:rsid w:val="00BE68BE"/>
    <w:rsid w:val="00BF1734"/>
    <w:rsid w:val="00BF41EC"/>
    <w:rsid w:val="00BF4E0E"/>
    <w:rsid w:val="00BF4EA9"/>
    <w:rsid w:val="00BF6BFD"/>
    <w:rsid w:val="00BF755C"/>
    <w:rsid w:val="00BF77B2"/>
    <w:rsid w:val="00BF79F1"/>
    <w:rsid w:val="00C01A56"/>
    <w:rsid w:val="00C01EE0"/>
    <w:rsid w:val="00C025B4"/>
    <w:rsid w:val="00C03497"/>
    <w:rsid w:val="00C0369E"/>
    <w:rsid w:val="00C06364"/>
    <w:rsid w:val="00C0767D"/>
    <w:rsid w:val="00C10EDD"/>
    <w:rsid w:val="00C11096"/>
    <w:rsid w:val="00C1156C"/>
    <w:rsid w:val="00C11681"/>
    <w:rsid w:val="00C11691"/>
    <w:rsid w:val="00C11C3B"/>
    <w:rsid w:val="00C121AC"/>
    <w:rsid w:val="00C12397"/>
    <w:rsid w:val="00C127F4"/>
    <w:rsid w:val="00C15FAD"/>
    <w:rsid w:val="00C16011"/>
    <w:rsid w:val="00C1606D"/>
    <w:rsid w:val="00C17944"/>
    <w:rsid w:val="00C17F42"/>
    <w:rsid w:val="00C20D5F"/>
    <w:rsid w:val="00C2332C"/>
    <w:rsid w:val="00C31437"/>
    <w:rsid w:val="00C31DBC"/>
    <w:rsid w:val="00C33079"/>
    <w:rsid w:val="00C3479C"/>
    <w:rsid w:val="00C36412"/>
    <w:rsid w:val="00C37AFB"/>
    <w:rsid w:val="00C4005D"/>
    <w:rsid w:val="00C40BDA"/>
    <w:rsid w:val="00C40CA9"/>
    <w:rsid w:val="00C40E35"/>
    <w:rsid w:val="00C4159D"/>
    <w:rsid w:val="00C4286B"/>
    <w:rsid w:val="00C4298D"/>
    <w:rsid w:val="00C431D2"/>
    <w:rsid w:val="00C43CDF"/>
    <w:rsid w:val="00C46446"/>
    <w:rsid w:val="00C46C0C"/>
    <w:rsid w:val="00C4798D"/>
    <w:rsid w:val="00C50331"/>
    <w:rsid w:val="00C50A99"/>
    <w:rsid w:val="00C50DB2"/>
    <w:rsid w:val="00C5209D"/>
    <w:rsid w:val="00C5249E"/>
    <w:rsid w:val="00C52503"/>
    <w:rsid w:val="00C5434A"/>
    <w:rsid w:val="00C5574D"/>
    <w:rsid w:val="00C579D5"/>
    <w:rsid w:val="00C6024F"/>
    <w:rsid w:val="00C61F07"/>
    <w:rsid w:val="00C631C3"/>
    <w:rsid w:val="00C6519A"/>
    <w:rsid w:val="00C65E0F"/>
    <w:rsid w:val="00C67D12"/>
    <w:rsid w:val="00C703AC"/>
    <w:rsid w:val="00C71360"/>
    <w:rsid w:val="00C717EC"/>
    <w:rsid w:val="00C729AD"/>
    <w:rsid w:val="00C72BBC"/>
    <w:rsid w:val="00C72F4A"/>
    <w:rsid w:val="00C73375"/>
    <w:rsid w:val="00C73803"/>
    <w:rsid w:val="00C7480D"/>
    <w:rsid w:val="00C74D1C"/>
    <w:rsid w:val="00C750D2"/>
    <w:rsid w:val="00C75154"/>
    <w:rsid w:val="00C75434"/>
    <w:rsid w:val="00C760C9"/>
    <w:rsid w:val="00C80009"/>
    <w:rsid w:val="00C80415"/>
    <w:rsid w:val="00C81FBA"/>
    <w:rsid w:val="00C83902"/>
    <w:rsid w:val="00C83B8B"/>
    <w:rsid w:val="00C84729"/>
    <w:rsid w:val="00C906B5"/>
    <w:rsid w:val="00C90C4A"/>
    <w:rsid w:val="00C91CBD"/>
    <w:rsid w:val="00C9277A"/>
    <w:rsid w:val="00C936B5"/>
    <w:rsid w:val="00C937B8"/>
    <w:rsid w:val="00C938E9"/>
    <w:rsid w:val="00C9479B"/>
    <w:rsid w:val="00C960D5"/>
    <w:rsid w:val="00C96E8D"/>
    <w:rsid w:val="00C977CD"/>
    <w:rsid w:val="00C97C7D"/>
    <w:rsid w:val="00CA0917"/>
    <w:rsid w:val="00CA0EB3"/>
    <w:rsid w:val="00CA1E03"/>
    <w:rsid w:val="00CA3D0C"/>
    <w:rsid w:val="00CA3FB8"/>
    <w:rsid w:val="00CA59BE"/>
    <w:rsid w:val="00CA5D43"/>
    <w:rsid w:val="00CA6CC5"/>
    <w:rsid w:val="00CA6F4C"/>
    <w:rsid w:val="00CB0364"/>
    <w:rsid w:val="00CB0B8C"/>
    <w:rsid w:val="00CB120A"/>
    <w:rsid w:val="00CB12EB"/>
    <w:rsid w:val="00CB24EC"/>
    <w:rsid w:val="00CB510F"/>
    <w:rsid w:val="00CB5CFF"/>
    <w:rsid w:val="00CB6122"/>
    <w:rsid w:val="00CB6AF0"/>
    <w:rsid w:val="00CB6F8E"/>
    <w:rsid w:val="00CB7D7C"/>
    <w:rsid w:val="00CC11D7"/>
    <w:rsid w:val="00CC122B"/>
    <w:rsid w:val="00CC168B"/>
    <w:rsid w:val="00CC2D87"/>
    <w:rsid w:val="00CC44EF"/>
    <w:rsid w:val="00CC4AF5"/>
    <w:rsid w:val="00CD000D"/>
    <w:rsid w:val="00CD01F8"/>
    <w:rsid w:val="00CD2620"/>
    <w:rsid w:val="00CD3606"/>
    <w:rsid w:val="00CD4C7B"/>
    <w:rsid w:val="00CD63A7"/>
    <w:rsid w:val="00CD6AFE"/>
    <w:rsid w:val="00CD6C7B"/>
    <w:rsid w:val="00CE07A8"/>
    <w:rsid w:val="00CE13D2"/>
    <w:rsid w:val="00CE1414"/>
    <w:rsid w:val="00CE1422"/>
    <w:rsid w:val="00CE3415"/>
    <w:rsid w:val="00CE3A2A"/>
    <w:rsid w:val="00CE3BEF"/>
    <w:rsid w:val="00CE3D5C"/>
    <w:rsid w:val="00CE4793"/>
    <w:rsid w:val="00CE582F"/>
    <w:rsid w:val="00CF233B"/>
    <w:rsid w:val="00CF3222"/>
    <w:rsid w:val="00CF3CD6"/>
    <w:rsid w:val="00CF45BE"/>
    <w:rsid w:val="00CF47EC"/>
    <w:rsid w:val="00CF6B19"/>
    <w:rsid w:val="00CF7566"/>
    <w:rsid w:val="00D0186E"/>
    <w:rsid w:val="00D0348B"/>
    <w:rsid w:val="00D0367E"/>
    <w:rsid w:val="00D0471F"/>
    <w:rsid w:val="00D0547A"/>
    <w:rsid w:val="00D056EA"/>
    <w:rsid w:val="00D072F9"/>
    <w:rsid w:val="00D07600"/>
    <w:rsid w:val="00D07AEB"/>
    <w:rsid w:val="00D10B27"/>
    <w:rsid w:val="00D10CEF"/>
    <w:rsid w:val="00D1302D"/>
    <w:rsid w:val="00D13D26"/>
    <w:rsid w:val="00D14570"/>
    <w:rsid w:val="00D1518C"/>
    <w:rsid w:val="00D15AA9"/>
    <w:rsid w:val="00D1732D"/>
    <w:rsid w:val="00D17FDD"/>
    <w:rsid w:val="00D20000"/>
    <w:rsid w:val="00D20586"/>
    <w:rsid w:val="00D20D27"/>
    <w:rsid w:val="00D215AC"/>
    <w:rsid w:val="00D2263F"/>
    <w:rsid w:val="00D233DD"/>
    <w:rsid w:val="00D23776"/>
    <w:rsid w:val="00D2548D"/>
    <w:rsid w:val="00D26334"/>
    <w:rsid w:val="00D316E4"/>
    <w:rsid w:val="00D32E0F"/>
    <w:rsid w:val="00D32EF6"/>
    <w:rsid w:val="00D334AB"/>
    <w:rsid w:val="00D33A2C"/>
    <w:rsid w:val="00D34147"/>
    <w:rsid w:val="00D34B44"/>
    <w:rsid w:val="00D36592"/>
    <w:rsid w:val="00D37119"/>
    <w:rsid w:val="00D373A3"/>
    <w:rsid w:val="00D3793C"/>
    <w:rsid w:val="00D37E6B"/>
    <w:rsid w:val="00D40D61"/>
    <w:rsid w:val="00D41223"/>
    <w:rsid w:val="00D42574"/>
    <w:rsid w:val="00D43E61"/>
    <w:rsid w:val="00D44508"/>
    <w:rsid w:val="00D44B1F"/>
    <w:rsid w:val="00D46093"/>
    <w:rsid w:val="00D46851"/>
    <w:rsid w:val="00D47455"/>
    <w:rsid w:val="00D47AA0"/>
    <w:rsid w:val="00D515CE"/>
    <w:rsid w:val="00D52B71"/>
    <w:rsid w:val="00D52FAB"/>
    <w:rsid w:val="00D53116"/>
    <w:rsid w:val="00D53356"/>
    <w:rsid w:val="00D53428"/>
    <w:rsid w:val="00D537F6"/>
    <w:rsid w:val="00D53C68"/>
    <w:rsid w:val="00D54038"/>
    <w:rsid w:val="00D541F9"/>
    <w:rsid w:val="00D54C64"/>
    <w:rsid w:val="00D551D2"/>
    <w:rsid w:val="00D558DD"/>
    <w:rsid w:val="00D57748"/>
    <w:rsid w:val="00D57A54"/>
    <w:rsid w:val="00D60BAA"/>
    <w:rsid w:val="00D624B8"/>
    <w:rsid w:val="00D62598"/>
    <w:rsid w:val="00D62C0A"/>
    <w:rsid w:val="00D655C5"/>
    <w:rsid w:val="00D661FC"/>
    <w:rsid w:val="00D66FBA"/>
    <w:rsid w:val="00D70794"/>
    <w:rsid w:val="00D70BFF"/>
    <w:rsid w:val="00D71CCF"/>
    <w:rsid w:val="00D71F44"/>
    <w:rsid w:val="00D738D6"/>
    <w:rsid w:val="00D74075"/>
    <w:rsid w:val="00D74193"/>
    <w:rsid w:val="00D747B1"/>
    <w:rsid w:val="00D76883"/>
    <w:rsid w:val="00D76EE3"/>
    <w:rsid w:val="00D804B7"/>
    <w:rsid w:val="00D80795"/>
    <w:rsid w:val="00D808B5"/>
    <w:rsid w:val="00D808F2"/>
    <w:rsid w:val="00D81721"/>
    <w:rsid w:val="00D81FF9"/>
    <w:rsid w:val="00D85150"/>
    <w:rsid w:val="00D85940"/>
    <w:rsid w:val="00D86DE6"/>
    <w:rsid w:val="00D87E00"/>
    <w:rsid w:val="00D9134D"/>
    <w:rsid w:val="00D92464"/>
    <w:rsid w:val="00D94D30"/>
    <w:rsid w:val="00D95BCE"/>
    <w:rsid w:val="00D96025"/>
    <w:rsid w:val="00D96454"/>
    <w:rsid w:val="00D97D04"/>
    <w:rsid w:val="00DA08BA"/>
    <w:rsid w:val="00DA09F2"/>
    <w:rsid w:val="00DA1593"/>
    <w:rsid w:val="00DA1EF8"/>
    <w:rsid w:val="00DA243A"/>
    <w:rsid w:val="00DA2C7E"/>
    <w:rsid w:val="00DA4150"/>
    <w:rsid w:val="00DA5FE4"/>
    <w:rsid w:val="00DA7A03"/>
    <w:rsid w:val="00DB1818"/>
    <w:rsid w:val="00DB1A5C"/>
    <w:rsid w:val="00DB2EE2"/>
    <w:rsid w:val="00DB39E0"/>
    <w:rsid w:val="00DB3BE5"/>
    <w:rsid w:val="00DB444B"/>
    <w:rsid w:val="00DB5518"/>
    <w:rsid w:val="00DB5C2B"/>
    <w:rsid w:val="00DB5C91"/>
    <w:rsid w:val="00DB5D79"/>
    <w:rsid w:val="00DB5FD8"/>
    <w:rsid w:val="00DB7186"/>
    <w:rsid w:val="00DC146B"/>
    <w:rsid w:val="00DC1C8B"/>
    <w:rsid w:val="00DC309B"/>
    <w:rsid w:val="00DC4DA2"/>
    <w:rsid w:val="00DC5291"/>
    <w:rsid w:val="00DC5650"/>
    <w:rsid w:val="00DC69A6"/>
    <w:rsid w:val="00DC73D9"/>
    <w:rsid w:val="00DC7462"/>
    <w:rsid w:val="00DC74EA"/>
    <w:rsid w:val="00DD172F"/>
    <w:rsid w:val="00DD20A8"/>
    <w:rsid w:val="00DD40A9"/>
    <w:rsid w:val="00DD49F1"/>
    <w:rsid w:val="00DD4EE9"/>
    <w:rsid w:val="00DD53C0"/>
    <w:rsid w:val="00DE0D50"/>
    <w:rsid w:val="00DE1C27"/>
    <w:rsid w:val="00DE404D"/>
    <w:rsid w:val="00DE5C03"/>
    <w:rsid w:val="00DE661F"/>
    <w:rsid w:val="00DE77B0"/>
    <w:rsid w:val="00DE7D8C"/>
    <w:rsid w:val="00DF0F19"/>
    <w:rsid w:val="00DF13AE"/>
    <w:rsid w:val="00DF2732"/>
    <w:rsid w:val="00DF43A8"/>
    <w:rsid w:val="00DF4AD0"/>
    <w:rsid w:val="00DF57FF"/>
    <w:rsid w:val="00DF60DB"/>
    <w:rsid w:val="00E035F6"/>
    <w:rsid w:val="00E053E1"/>
    <w:rsid w:val="00E06D33"/>
    <w:rsid w:val="00E077D8"/>
    <w:rsid w:val="00E07831"/>
    <w:rsid w:val="00E07FF0"/>
    <w:rsid w:val="00E10381"/>
    <w:rsid w:val="00E11FA9"/>
    <w:rsid w:val="00E12DAC"/>
    <w:rsid w:val="00E162A3"/>
    <w:rsid w:val="00E17564"/>
    <w:rsid w:val="00E17960"/>
    <w:rsid w:val="00E20BF8"/>
    <w:rsid w:val="00E2156B"/>
    <w:rsid w:val="00E22A8A"/>
    <w:rsid w:val="00E22F26"/>
    <w:rsid w:val="00E23716"/>
    <w:rsid w:val="00E23A2D"/>
    <w:rsid w:val="00E2535E"/>
    <w:rsid w:val="00E26844"/>
    <w:rsid w:val="00E27480"/>
    <w:rsid w:val="00E27F28"/>
    <w:rsid w:val="00E30CD5"/>
    <w:rsid w:val="00E33242"/>
    <w:rsid w:val="00E3347C"/>
    <w:rsid w:val="00E338CF"/>
    <w:rsid w:val="00E3733E"/>
    <w:rsid w:val="00E4049E"/>
    <w:rsid w:val="00E41817"/>
    <w:rsid w:val="00E41B57"/>
    <w:rsid w:val="00E41FE5"/>
    <w:rsid w:val="00E425C3"/>
    <w:rsid w:val="00E4386B"/>
    <w:rsid w:val="00E44B25"/>
    <w:rsid w:val="00E45C4D"/>
    <w:rsid w:val="00E46555"/>
    <w:rsid w:val="00E47107"/>
    <w:rsid w:val="00E5071A"/>
    <w:rsid w:val="00E52175"/>
    <w:rsid w:val="00E55C02"/>
    <w:rsid w:val="00E55FFA"/>
    <w:rsid w:val="00E569A4"/>
    <w:rsid w:val="00E60458"/>
    <w:rsid w:val="00E6100C"/>
    <w:rsid w:val="00E61481"/>
    <w:rsid w:val="00E62835"/>
    <w:rsid w:val="00E62C79"/>
    <w:rsid w:val="00E6395F"/>
    <w:rsid w:val="00E63BA5"/>
    <w:rsid w:val="00E65380"/>
    <w:rsid w:val="00E679E0"/>
    <w:rsid w:val="00E70506"/>
    <w:rsid w:val="00E7170A"/>
    <w:rsid w:val="00E71A9B"/>
    <w:rsid w:val="00E7665F"/>
    <w:rsid w:val="00E77645"/>
    <w:rsid w:val="00E80804"/>
    <w:rsid w:val="00E81906"/>
    <w:rsid w:val="00E819C5"/>
    <w:rsid w:val="00E82618"/>
    <w:rsid w:val="00E829AB"/>
    <w:rsid w:val="00E82CA7"/>
    <w:rsid w:val="00E8340F"/>
    <w:rsid w:val="00E85299"/>
    <w:rsid w:val="00E8744B"/>
    <w:rsid w:val="00E87A55"/>
    <w:rsid w:val="00E90053"/>
    <w:rsid w:val="00E9270D"/>
    <w:rsid w:val="00E92819"/>
    <w:rsid w:val="00E928A3"/>
    <w:rsid w:val="00E95262"/>
    <w:rsid w:val="00E95479"/>
    <w:rsid w:val="00E96473"/>
    <w:rsid w:val="00E97087"/>
    <w:rsid w:val="00E9781A"/>
    <w:rsid w:val="00EA22F8"/>
    <w:rsid w:val="00EA45DC"/>
    <w:rsid w:val="00EA48A9"/>
    <w:rsid w:val="00EA5774"/>
    <w:rsid w:val="00EA6499"/>
    <w:rsid w:val="00EA6EBB"/>
    <w:rsid w:val="00EB00FF"/>
    <w:rsid w:val="00EB0BA3"/>
    <w:rsid w:val="00EB1E64"/>
    <w:rsid w:val="00EB2453"/>
    <w:rsid w:val="00EB4384"/>
    <w:rsid w:val="00EB46A1"/>
    <w:rsid w:val="00EB5F51"/>
    <w:rsid w:val="00EB60BA"/>
    <w:rsid w:val="00EB7E2C"/>
    <w:rsid w:val="00EC1E91"/>
    <w:rsid w:val="00EC2FAC"/>
    <w:rsid w:val="00EC3973"/>
    <w:rsid w:val="00EC4A25"/>
    <w:rsid w:val="00EC5D12"/>
    <w:rsid w:val="00EC6ACB"/>
    <w:rsid w:val="00EC6C81"/>
    <w:rsid w:val="00EC7F98"/>
    <w:rsid w:val="00ED0EFF"/>
    <w:rsid w:val="00ED1108"/>
    <w:rsid w:val="00ED2CF8"/>
    <w:rsid w:val="00ED711F"/>
    <w:rsid w:val="00ED72C6"/>
    <w:rsid w:val="00ED763D"/>
    <w:rsid w:val="00ED7B26"/>
    <w:rsid w:val="00EE13A8"/>
    <w:rsid w:val="00EE1B94"/>
    <w:rsid w:val="00EE1F8C"/>
    <w:rsid w:val="00EE2D28"/>
    <w:rsid w:val="00EE6986"/>
    <w:rsid w:val="00EF0BCB"/>
    <w:rsid w:val="00EF115B"/>
    <w:rsid w:val="00EF45B1"/>
    <w:rsid w:val="00EF4D33"/>
    <w:rsid w:val="00EF6088"/>
    <w:rsid w:val="00EF628F"/>
    <w:rsid w:val="00EF66EB"/>
    <w:rsid w:val="00EF7900"/>
    <w:rsid w:val="00F01983"/>
    <w:rsid w:val="00F019EA"/>
    <w:rsid w:val="00F025A2"/>
    <w:rsid w:val="00F034A7"/>
    <w:rsid w:val="00F03C72"/>
    <w:rsid w:val="00F0430E"/>
    <w:rsid w:val="00F05EDD"/>
    <w:rsid w:val="00F06866"/>
    <w:rsid w:val="00F069F1"/>
    <w:rsid w:val="00F06B7B"/>
    <w:rsid w:val="00F072ED"/>
    <w:rsid w:val="00F076C8"/>
    <w:rsid w:val="00F07719"/>
    <w:rsid w:val="00F11DED"/>
    <w:rsid w:val="00F12939"/>
    <w:rsid w:val="00F13D6C"/>
    <w:rsid w:val="00F16632"/>
    <w:rsid w:val="00F179D6"/>
    <w:rsid w:val="00F17F82"/>
    <w:rsid w:val="00F2026E"/>
    <w:rsid w:val="00F21F3E"/>
    <w:rsid w:val="00F2210A"/>
    <w:rsid w:val="00F22463"/>
    <w:rsid w:val="00F23A76"/>
    <w:rsid w:val="00F272DF"/>
    <w:rsid w:val="00F30552"/>
    <w:rsid w:val="00F320A2"/>
    <w:rsid w:val="00F37743"/>
    <w:rsid w:val="00F40773"/>
    <w:rsid w:val="00F418AD"/>
    <w:rsid w:val="00F41BFB"/>
    <w:rsid w:val="00F4271E"/>
    <w:rsid w:val="00F42D7E"/>
    <w:rsid w:val="00F437BC"/>
    <w:rsid w:val="00F4454A"/>
    <w:rsid w:val="00F45381"/>
    <w:rsid w:val="00F45C6D"/>
    <w:rsid w:val="00F4726A"/>
    <w:rsid w:val="00F50F3A"/>
    <w:rsid w:val="00F533CD"/>
    <w:rsid w:val="00F54A3D"/>
    <w:rsid w:val="00F54E21"/>
    <w:rsid w:val="00F5579E"/>
    <w:rsid w:val="00F56B1C"/>
    <w:rsid w:val="00F57E74"/>
    <w:rsid w:val="00F6125C"/>
    <w:rsid w:val="00F6137D"/>
    <w:rsid w:val="00F62028"/>
    <w:rsid w:val="00F64AC5"/>
    <w:rsid w:val="00F64E0B"/>
    <w:rsid w:val="00F653B8"/>
    <w:rsid w:val="00F65F5C"/>
    <w:rsid w:val="00F66643"/>
    <w:rsid w:val="00F66C0C"/>
    <w:rsid w:val="00F670C2"/>
    <w:rsid w:val="00F67386"/>
    <w:rsid w:val="00F67753"/>
    <w:rsid w:val="00F70B41"/>
    <w:rsid w:val="00F738C1"/>
    <w:rsid w:val="00F738F6"/>
    <w:rsid w:val="00F73DEE"/>
    <w:rsid w:val="00F76C5A"/>
    <w:rsid w:val="00F76F8F"/>
    <w:rsid w:val="00F82690"/>
    <w:rsid w:val="00F8275A"/>
    <w:rsid w:val="00F83D09"/>
    <w:rsid w:val="00F85B81"/>
    <w:rsid w:val="00F873D2"/>
    <w:rsid w:val="00F873F6"/>
    <w:rsid w:val="00F9036B"/>
    <w:rsid w:val="00F90824"/>
    <w:rsid w:val="00F90D9A"/>
    <w:rsid w:val="00F926BE"/>
    <w:rsid w:val="00F92CEA"/>
    <w:rsid w:val="00F93027"/>
    <w:rsid w:val="00F93A73"/>
    <w:rsid w:val="00F94011"/>
    <w:rsid w:val="00F9425F"/>
    <w:rsid w:val="00F943E1"/>
    <w:rsid w:val="00F945CE"/>
    <w:rsid w:val="00F94B24"/>
    <w:rsid w:val="00F95C4E"/>
    <w:rsid w:val="00F95FB0"/>
    <w:rsid w:val="00F97508"/>
    <w:rsid w:val="00F97736"/>
    <w:rsid w:val="00F97803"/>
    <w:rsid w:val="00FA1266"/>
    <w:rsid w:val="00FA17D9"/>
    <w:rsid w:val="00FA75A6"/>
    <w:rsid w:val="00FB1E71"/>
    <w:rsid w:val="00FB2C2A"/>
    <w:rsid w:val="00FB3DCA"/>
    <w:rsid w:val="00FB3FA5"/>
    <w:rsid w:val="00FB5E21"/>
    <w:rsid w:val="00FB7070"/>
    <w:rsid w:val="00FC0DD1"/>
    <w:rsid w:val="00FC1192"/>
    <w:rsid w:val="00FC298D"/>
    <w:rsid w:val="00FC2C1A"/>
    <w:rsid w:val="00FC49ED"/>
    <w:rsid w:val="00FC526A"/>
    <w:rsid w:val="00FC55F2"/>
    <w:rsid w:val="00FC6318"/>
    <w:rsid w:val="00FC767D"/>
    <w:rsid w:val="00FD0853"/>
    <w:rsid w:val="00FD0B5E"/>
    <w:rsid w:val="00FD232D"/>
    <w:rsid w:val="00FD476B"/>
    <w:rsid w:val="00FD67AC"/>
    <w:rsid w:val="00FD707A"/>
    <w:rsid w:val="00FD7289"/>
    <w:rsid w:val="00FE1752"/>
    <w:rsid w:val="00FE193B"/>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40A9"/>
    <w:rsid w:val="00FF46A4"/>
    <w:rsid w:val="00FF4C45"/>
    <w:rsid w:val="00FF5009"/>
    <w:rsid w:val="00FF7C2D"/>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9830A805-4828-4093-9BCA-BDB189E08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27"/>
      </w:numPr>
      <w:spacing w:before="60" w:after="0"/>
    </w:pPr>
    <w:rPr>
      <w:rFonts w:ascii="Arial" w:eastAsia="MS Mincho" w:hAnsi="Arial"/>
      <w:b/>
      <w:szCs w:val="24"/>
      <w:lang w:eastAsia="en-GB"/>
    </w:rPr>
  </w:style>
  <w:style w:type="character" w:customStyle="1" w:styleId="ProposalChar">
    <w:name w:val="Proposal Char"/>
    <w:link w:val="Proposal"/>
    <w:qFormat/>
    <w:rsid w:val="00B8513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1133263">
      <w:bodyDiv w:val="1"/>
      <w:marLeft w:val="0"/>
      <w:marRight w:val="0"/>
      <w:marTop w:val="0"/>
      <w:marBottom w:val="0"/>
      <w:divBdr>
        <w:top w:val="none" w:sz="0" w:space="0" w:color="auto"/>
        <w:left w:val="none" w:sz="0" w:space="0" w:color="auto"/>
        <w:bottom w:val="none" w:sz="0" w:space="0" w:color="auto"/>
        <w:right w:val="none" w:sz="0" w:space="0" w:color="auto"/>
      </w:divBdr>
      <w:divsChild>
        <w:div w:id="159200242">
          <w:marLeft w:val="0"/>
          <w:marRight w:val="0"/>
          <w:marTop w:val="0"/>
          <w:marBottom w:val="0"/>
          <w:divBdr>
            <w:top w:val="none" w:sz="0" w:space="0" w:color="auto"/>
            <w:left w:val="none" w:sz="0" w:space="0" w:color="auto"/>
            <w:bottom w:val="none" w:sz="0" w:space="0" w:color="auto"/>
            <w:right w:val="none" w:sz="0" w:space="0" w:color="auto"/>
          </w:divBdr>
        </w:div>
        <w:div w:id="227226534">
          <w:marLeft w:val="0"/>
          <w:marRight w:val="0"/>
          <w:marTop w:val="0"/>
          <w:marBottom w:val="0"/>
          <w:divBdr>
            <w:top w:val="none" w:sz="0" w:space="0" w:color="auto"/>
            <w:left w:val="none" w:sz="0" w:space="0" w:color="auto"/>
            <w:bottom w:val="none" w:sz="0" w:space="0" w:color="auto"/>
            <w:right w:val="none" w:sz="0" w:space="0" w:color="auto"/>
          </w:divBdr>
        </w:div>
        <w:div w:id="456870343">
          <w:marLeft w:val="0"/>
          <w:marRight w:val="0"/>
          <w:marTop w:val="0"/>
          <w:marBottom w:val="0"/>
          <w:divBdr>
            <w:top w:val="none" w:sz="0" w:space="0" w:color="auto"/>
            <w:left w:val="none" w:sz="0" w:space="0" w:color="auto"/>
            <w:bottom w:val="none" w:sz="0" w:space="0" w:color="auto"/>
            <w:right w:val="none" w:sz="0" w:space="0" w:color="auto"/>
          </w:divBdr>
        </w:div>
        <w:div w:id="800339738">
          <w:marLeft w:val="0"/>
          <w:marRight w:val="0"/>
          <w:marTop w:val="0"/>
          <w:marBottom w:val="0"/>
          <w:divBdr>
            <w:top w:val="none" w:sz="0" w:space="0" w:color="auto"/>
            <w:left w:val="none" w:sz="0" w:space="0" w:color="auto"/>
            <w:bottom w:val="none" w:sz="0" w:space="0" w:color="auto"/>
            <w:right w:val="none" w:sz="0" w:space="0" w:color="auto"/>
          </w:divBdr>
        </w:div>
        <w:div w:id="1449276614">
          <w:marLeft w:val="0"/>
          <w:marRight w:val="0"/>
          <w:marTop w:val="0"/>
          <w:marBottom w:val="0"/>
          <w:divBdr>
            <w:top w:val="none" w:sz="0" w:space="0" w:color="auto"/>
            <w:left w:val="none" w:sz="0" w:space="0" w:color="auto"/>
            <w:bottom w:val="none" w:sz="0" w:space="0" w:color="auto"/>
            <w:right w:val="none" w:sz="0" w:space="0" w:color="auto"/>
          </w:divBdr>
        </w:div>
        <w:div w:id="1477261089">
          <w:marLeft w:val="0"/>
          <w:marRight w:val="0"/>
          <w:marTop w:val="0"/>
          <w:marBottom w:val="0"/>
          <w:divBdr>
            <w:top w:val="none" w:sz="0" w:space="0" w:color="auto"/>
            <w:left w:val="none" w:sz="0" w:space="0" w:color="auto"/>
            <w:bottom w:val="none" w:sz="0" w:space="0" w:color="auto"/>
            <w:right w:val="none" w:sz="0" w:space="0" w:color="auto"/>
          </w:divBdr>
        </w:div>
        <w:div w:id="1987659443">
          <w:marLeft w:val="0"/>
          <w:marRight w:val="0"/>
          <w:marTop w:val="0"/>
          <w:marBottom w:val="0"/>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9834568">
      <w:bodyDiv w:val="1"/>
      <w:marLeft w:val="0"/>
      <w:marRight w:val="0"/>
      <w:marTop w:val="0"/>
      <w:marBottom w:val="0"/>
      <w:divBdr>
        <w:top w:val="none" w:sz="0" w:space="0" w:color="auto"/>
        <w:left w:val="none" w:sz="0" w:space="0" w:color="auto"/>
        <w:bottom w:val="none" w:sz="0" w:space="0" w:color="auto"/>
        <w:right w:val="none" w:sz="0" w:space="0" w:color="auto"/>
      </w:divBdr>
      <w:divsChild>
        <w:div w:id="363336340">
          <w:marLeft w:val="0"/>
          <w:marRight w:val="0"/>
          <w:marTop w:val="0"/>
          <w:marBottom w:val="0"/>
          <w:divBdr>
            <w:top w:val="none" w:sz="0" w:space="0" w:color="auto"/>
            <w:left w:val="none" w:sz="0" w:space="0" w:color="auto"/>
            <w:bottom w:val="none" w:sz="0" w:space="0" w:color="auto"/>
            <w:right w:val="none" w:sz="0" w:space="0" w:color="auto"/>
          </w:divBdr>
        </w:div>
        <w:div w:id="427384249">
          <w:marLeft w:val="0"/>
          <w:marRight w:val="0"/>
          <w:marTop w:val="0"/>
          <w:marBottom w:val="0"/>
          <w:divBdr>
            <w:top w:val="none" w:sz="0" w:space="0" w:color="auto"/>
            <w:left w:val="none" w:sz="0" w:space="0" w:color="auto"/>
            <w:bottom w:val="none" w:sz="0" w:space="0" w:color="auto"/>
            <w:right w:val="none" w:sz="0" w:space="0" w:color="auto"/>
          </w:divBdr>
        </w:div>
        <w:div w:id="643050854">
          <w:marLeft w:val="0"/>
          <w:marRight w:val="0"/>
          <w:marTop w:val="0"/>
          <w:marBottom w:val="0"/>
          <w:divBdr>
            <w:top w:val="none" w:sz="0" w:space="0" w:color="auto"/>
            <w:left w:val="none" w:sz="0" w:space="0" w:color="auto"/>
            <w:bottom w:val="none" w:sz="0" w:space="0" w:color="auto"/>
            <w:right w:val="none" w:sz="0" w:space="0" w:color="auto"/>
          </w:divBdr>
        </w:div>
        <w:div w:id="809402196">
          <w:marLeft w:val="0"/>
          <w:marRight w:val="0"/>
          <w:marTop w:val="0"/>
          <w:marBottom w:val="0"/>
          <w:divBdr>
            <w:top w:val="none" w:sz="0" w:space="0" w:color="auto"/>
            <w:left w:val="none" w:sz="0" w:space="0" w:color="auto"/>
            <w:bottom w:val="none" w:sz="0" w:space="0" w:color="auto"/>
            <w:right w:val="none" w:sz="0" w:space="0" w:color="auto"/>
          </w:divBdr>
        </w:div>
        <w:div w:id="1122919945">
          <w:marLeft w:val="0"/>
          <w:marRight w:val="0"/>
          <w:marTop w:val="0"/>
          <w:marBottom w:val="0"/>
          <w:divBdr>
            <w:top w:val="none" w:sz="0" w:space="0" w:color="auto"/>
            <w:left w:val="none" w:sz="0" w:space="0" w:color="auto"/>
            <w:bottom w:val="none" w:sz="0" w:space="0" w:color="auto"/>
            <w:right w:val="none" w:sz="0" w:space="0" w:color="auto"/>
          </w:divBdr>
        </w:div>
        <w:div w:id="1392581743">
          <w:marLeft w:val="0"/>
          <w:marRight w:val="0"/>
          <w:marTop w:val="0"/>
          <w:marBottom w:val="0"/>
          <w:divBdr>
            <w:top w:val="none" w:sz="0" w:space="0" w:color="auto"/>
            <w:left w:val="none" w:sz="0" w:space="0" w:color="auto"/>
            <w:bottom w:val="none" w:sz="0" w:space="0" w:color="auto"/>
            <w:right w:val="none" w:sz="0" w:space="0" w:color="auto"/>
          </w:divBdr>
        </w:div>
        <w:div w:id="1458600482">
          <w:marLeft w:val="0"/>
          <w:marRight w:val="0"/>
          <w:marTop w:val="0"/>
          <w:marBottom w:val="0"/>
          <w:divBdr>
            <w:top w:val="none" w:sz="0" w:space="0" w:color="auto"/>
            <w:left w:val="none" w:sz="0" w:space="0" w:color="auto"/>
            <w:bottom w:val="none" w:sz="0" w:space="0" w:color="auto"/>
            <w:right w:val="none" w:sz="0" w:space="0" w:color="auto"/>
          </w:divBdr>
        </w:div>
      </w:divsChild>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footer" Target="footer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5AIRPNAIUNRU-1156379521-3841</_dlc_DocId>
    <_dlc_DocIdUrl xmlns="71c5aaf6-e6ce-465b-b873-5148d2a4c105">
      <Url>https://nokia.sharepoint.com/sites/c5g/e2earch/_layouts/15/DocIdRedir.aspx?ID=5AIRPNAIUNRU-1156379521-3841</Url>
      <Description>5AIRPNAIUNRU-1156379521-3841</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21F02900-1814-417C-9320-85A0474FE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4570</TotalTime>
  <Pages>22</Pages>
  <Words>4447</Words>
  <Characters>25350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29738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296</cp:revision>
  <dcterms:created xsi:type="dcterms:W3CDTF">2023-06-26T08:11:00Z</dcterms:created>
  <dcterms:modified xsi:type="dcterms:W3CDTF">2023-08-10T10:11:00Z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914eab2f-991d-4af3-ad87-5a248f58b2d3</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